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8CFC" w14:textId="51F34EFF" w:rsidR="00767F33" w:rsidRPr="00E219EA" w:rsidRDefault="00767F33" w:rsidP="00767F33">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r w:rsidR="00D54D14">
        <w:fldChar w:fldCharType="begin"/>
      </w:r>
      <w:r w:rsidR="00D54D14">
        <w:instrText>DOCPROPERTY  Tdoc#  \* MERGEFORMAT</w:instrText>
      </w:r>
      <w:r w:rsidR="00D54D14">
        <w:fldChar w:fldCharType="separate"/>
      </w:r>
      <w:r w:rsidRPr="004B7D31">
        <w:t xml:space="preserve"> </w:t>
      </w:r>
      <w:r w:rsidR="000435C6" w:rsidRPr="000435C6">
        <w:rPr>
          <w:b/>
          <w:i/>
          <w:noProof/>
          <w:sz w:val="28"/>
        </w:rPr>
        <w:t>S2-2313</w:t>
      </w:r>
      <w:r w:rsidR="00265886">
        <w:rPr>
          <w:b/>
          <w:i/>
          <w:noProof/>
          <w:sz w:val="28"/>
        </w:rPr>
        <w:t>586</w:t>
      </w:r>
      <w:r w:rsidRPr="004B7D31">
        <w:rPr>
          <w:b/>
          <w:i/>
          <w:noProof/>
          <w:sz w:val="28"/>
        </w:rPr>
        <w:t xml:space="preserve"> </w:t>
      </w:r>
      <w:r w:rsidR="00D54D14">
        <w:rPr>
          <w:b/>
          <w:i/>
          <w:noProof/>
          <w:sz w:val="28"/>
        </w:rPr>
        <w:fldChar w:fldCharType="end"/>
      </w:r>
    </w:p>
    <w:bookmarkEnd w:id="0"/>
    <w:p w14:paraId="7CB45193" w14:textId="08C46B87" w:rsidR="001E41F3" w:rsidRPr="00E219EA" w:rsidRDefault="00767F33" w:rsidP="00767F33">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49C19DC" w:rsidR="001E41F3" w:rsidRPr="00E219EA" w:rsidRDefault="00D54D14"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w:t>
            </w:r>
            <w:r w:rsidR="00A07829">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ABB609" w:rsidR="001E41F3" w:rsidRPr="00BE246A" w:rsidRDefault="004363EC" w:rsidP="004246A1">
            <w:pPr>
              <w:pStyle w:val="CRCoverPage"/>
              <w:spacing w:after="0"/>
              <w:jc w:val="center"/>
              <w:rPr>
                <w:b/>
                <w:bCs/>
                <w:noProof/>
                <w:sz w:val="28"/>
                <w:szCs w:val="28"/>
              </w:rPr>
            </w:pPr>
            <w:r>
              <w:rPr>
                <w:b/>
                <w:bCs/>
                <w:sz w:val="28"/>
                <w:szCs w:val="28"/>
              </w:rPr>
              <w:t>4327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B79C963" w:rsidR="001E41F3" w:rsidRPr="00E219EA" w:rsidRDefault="00E54A30"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63560CA"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C5DC5">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713E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B5CE14F" w:rsidR="001E41F3" w:rsidRPr="00E219EA" w:rsidRDefault="00E17F8F">
            <w:pPr>
              <w:pStyle w:val="CRCoverPage"/>
              <w:spacing w:after="0"/>
              <w:ind w:left="100"/>
              <w:rPr>
                <w:noProof/>
              </w:rPr>
            </w:pPr>
            <w:r w:rsidRPr="00E17F8F">
              <w:rPr>
                <w:noProof/>
              </w:rPr>
              <w:t>Handling of EPS interworking due to NS-AoS</w:t>
            </w:r>
            <w:r w:rsidR="00DB1393">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F3B10F0" w:rsidR="001E41F3" w:rsidRPr="00E219EA" w:rsidRDefault="00D54D14">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54D14"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56248EC" w:rsidR="001E41F3" w:rsidRPr="00E219EA" w:rsidRDefault="00BD7488">
            <w:pPr>
              <w:pStyle w:val="CRCoverPage"/>
              <w:spacing w:after="0"/>
              <w:ind w:left="100"/>
              <w:rPr>
                <w:noProof/>
              </w:rPr>
            </w:pPr>
            <w:r>
              <w:rPr>
                <w:noProof/>
              </w:rPr>
              <w:t>5GS_Ph1</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319DEE1" w:rsidR="001E41F3" w:rsidRPr="00E219EA" w:rsidRDefault="00CE443F">
            <w:pPr>
              <w:pStyle w:val="CRCoverPage"/>
              <w:spacing w:after="0"/>
              <w:ind w:left="100"/>
              <w:rPr>
                <w:noProof/>
              </w:rPr>
            </w:pPr>
            <w:r>
              <w:rPr>
                <w:noProof/>
              </w:rPr>
              <w:t>2023-</w:t>
            </w:r>
            <w:r w:rsidR="00767F33">
              <w:rPr>
                <w:noProof/>
              </w:rPr>
              <w:t>1</w:t>
            </w:r>
            <w:r w:rsidR="000435C6">
              <w:rPr>
                <w:noProof/>
              </w:rPr>
              <w:t>1</w:t>
            </w:r>
            <w:r>
              <w:rPr>
                <w:noProof/>
              </w:rPr>
              <w:t>-</w:t>
            </w:r>
            <w:r w:rsidR="000435C6">
              <w:rPr>
                <w:noProof/>
              </w:rPr>
              <w:t>15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D54D14">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FCD9810" w14:textId="34C429B2" w:rsidR="00242ED9" w:rsidRPr="00814BB9" w:rsidRDefault="004B020A" w:rsidP="00E17F8F">
            <w:pPr>
              <w:pStyle w:val="CRCoverPage"/>
              <w:spacing w:after="0"/>
              <w:rPr>
                <w:b/>
                <w:bCs/>
                <w:noProof/>
                <w:u w:val="single"/>
              </w:rPr>
            </w:pPr>
            <w:r w:rsidRPr="00814BB9">
              <w:rPr>
                <w:b/>
                <w:bCs/>
                <w:noProof/>
                <w:u w:val="single"/>
              </w:rPr>
              <w:t xml:space="preserve">SMF+PGW-C selecting S-NSSAI </w:t>
            </w:r>
          </w:p>
          <w:p w14:paraId="2A6861D5" w14:textId="4B0D0C09" w:rsidR="004B020A" w:rsidRDefault="001F49C9" w:rsidP="00814BB9">
            <w:pPr>
              <w:pStyle w:val="CRCoverPage"/>
              <w:spacing w:before="60" w:after="0"/>
              <w:ind w:left="144"/>
              <w:rPr>
                <w:noProof/>
              </w:rPr>
            </w:pPr>
            <w:r>
              <w:rPr>
                <w:noProof/>
              </w:rPr>
              <w:t>A</w:t>
            </w:r>
            <w:r w:rsidRPr="001F49C9">
              <w:rPr>
                <w:noProof/>
              </w:rPr>
              <w:t>t PDN connection establishment</w:t>
            </w:r>
            <w:r>
              <w:rPr>
                <w:noProof/>
              </w:rPr>
              <w:t>,</w:t>
            </w:r>
            <w:r w:rsidRPr="001F49C9">
              <w:rPr>
                <w:noProof/>
              </w:rPr>
              <w:t xml:space="preserve"> </w:t>
            </w:r>
            <w:r>
              <w:rPr>
                <w:noProof/>
              </w:rPr>
              <w:t xml:space="preserve">if </w:t>
            </w:r>
            <w:r>
              <w:t>SMF+PGW-C</w:t>
            </w:r>
            <w:r w:rsidRPr="00140E21">
              <w:t xml:space="preserve"> supports more than one S-NSSAI and the APN is valid for more than one S-NSSAI</w:t>
            </w:r>
            <w:r w:rsidR="008306B8">
              <w:t xml:space="preserve">, to provide a proper S-NSSAI in PCO, the SMF+PGW-C not only checks </w:t>
            </w:r>
            <w:r w:rsidR="00CB3E73">
              <w:t xml:space="preserve">whether </w:t>
            </w:r>
            <w:r w:rsidR="008306B8">
              <w:t xml:space="preserve">the S-NSSAI is </w:t>
            </w:r>
            <w:r w:rsidR="00814BB9">
              <w:t xml:space="preserve">a subscribed S-NSSAI and </w:t>
            </w:r>
            <w:r w:rsidR="00CB3E73">
              <w:t xml:space="preserve">not </w:t>
            </w:r>
            <w:r w:rsidR="00A7075D">
              <w:t>subject to</w:t>
            </w:r>
            <w:r w:rsidR="00CB3E73">
              <w:t xml:space="preserve"> NSSAA as today, but also checks whether the S-NSSAI supports EPS interworking.</w:t>
            </w:r>
          </w:p>
          <w:p w14:paraId="3CBE446A" w14:textId="77777777" w:rsidR="00712353" w:rsidRDefault="00712353" w:rsidP="00E17F8F">
            <w:pPr>
              <w:pStyle w:val="CRCoverPage"/>
              <w:spacing w:after="0"/>
              <w:rPr>
                <w:noProof/>
              </w:rPr>
            </w:pPr>
          </w:p>
          <w:p w14:paraId="5F9653C1" w14:textId="3D76687B" w:rsidR="006453B0" w:rsidRPr="00814BB9" w:rsidRDefault="006453B0" w:rsidP="003927D1">
            <w:pPr>
              <w:pStyle w:val="CRCoverPage"/>
              <w:spacing w:after="0"/>
              <w:rPr>
                <w:b/>
                <w:bCs/>
                <w:noProof/>
                <w:u w:val="single"/>
              </w:rPr>
            </w:pPr>
            <w:r w:rsidRPr="00814BB9">
              <w:rPr>
                <w:b/>
                <w:bCs/>
                <w:noProof/>
                <w:u w:val="single"/>
              </w:rPr>
              <w:t>Alignment with stage 3:</w:t>
            </w:r>
          </w:p>
          <w:p w14:paraId="708AA7DE" w14:textId="79201A1A" w:rsidR="00287AF5" w:rsidRPr="00606E23" w:rsidRDefault="003927D1" w:rsidP="00814BB9">
            <w:pPr>
              <w:pStyle w:val="CRCoverPage"/>
              <w:spacing w:before="60" w:after="0"/>
              <w:ind w:left="144"/>
              <w:rPr>
                <w:noProof/>
              </w:rPr>
            </w:pPr>
            <w:r>
              <w:rPr>
                <w:noProof/>
              </w:rPr>
              <w:t xml:space="preserve">Clause </w:t>
            </w:r>
            <w:r w:rsidR="00BB211E" w:rsidRPr="00BB211E">
              <w:rPr>
                <w:noProof/>
              </w:rPr>
              <w:t>4.11.5.3</w:t>
            </w:r>
            <w:r w:rsidR="00BB211E">
              <w:rPr>
                <w:noProof/>
              </w:rPr>
              <w:t xml:space="preserve"> </w:t>
            </w:r>
            <w:r>
              <w:rPr>
                <w:noProof/>
              </w:rPr>
              <w:t xml:space="preserve">states that </w:t>
            </w:r>
            <w:r w:rsidR="00BB211E">
              <w:rPr>
                <w:noProof/>
              </w:rPr>
              <w:t xml:space="preserve">AMF provides </w:t>
            </w:r>
            <w:r w:rsidR="00D2737B">
              <w:rPr>
                <w:noProof/>
              </w:rPr>
              <w:t xml:space="preserve">to the SMF </w:t>
            </w:r>
            <w:r w:rsidR="00D2737B" w:rsidRPr="00140E21">
              <w:t>an indication whether the PDU Session supports EPS Interworking</w:t>
            </w:r>
            <w:r w:rsidR="00D2737B">
              <w:t xml:space="preserve"> </w:t>
            </w:r>
            <w:r w:rsidR="00D2737B" w:rsidRPr="00140E21">
              <w:t>with N26 or without N26</w:t>
            </w:r>
            <w:r w:rsidR="00D2737B">
              <w:t xml:space="preserve">, but the </w:t>
            </w:r>
            <w:r w:rsidR="009750D2" w:rsidRPr="009750D2">
              <w:rPr>
                <w:noProof/>
              </w:rPr>
              <w:t>EPS Interworking indication</w:t>
            </w:r>
            <w:r w:rsidR="009750D2">
              <w:rPr>
                <w:noProof/>
              </w:rPr>
              <w:t xml:space="preserve"> </w:t>
            </w:r>
            <w:r w:rsidR="00D2737B">
              <w:rPr>
                <w:noProof/>
              </w:rPr>
              <w:t xml:space="preserve">also indicates whether EPS interworking is supported and the indication </w:t>
            </w:r>
            <w:r w:rsidR="009750D2">
              <w:rPr>
                <w:noProof/>
              </w:rPr>
              <w:t xml:space="preserve">needs to be added to the </w:t>
            </w:r>
            <w:r w:rsidR="00D2737B">
              <w:rPr>
                <w:noProof/>
              </w:rPr>
              <w:t xml:space="preserve">clauses for the </w:t>
            </w:r>
            <w:r w:rsidR="009750D2" w:rsidRPr="009750D2">
              <w:rPr>
                <w:noProof/>
              </w:rPr>
              <w:t xml:space="preserve">Nsmf_PDUSession_CreateSMContext </w:t>
            </w:r>
            <w:r w:rsidR="009750D2">
              <w:rPr>
                <w:noProof/>
              </w:rPr>
              <w:t xml:space="preserve">and the </w:t>
            </w:r>
            <w:r w:rsidR="009750D2" w:rsidRPr="009750D2">
              <w:rPr>
                <w:noProof/>
              </w:rPr>
              <w:t xml:space="preserve">Nsmf_PDUSession_UpdateSMContext </w:t>
            </w:r>
            <w:r w:rsidR="009750D2">
              <w:rPr>
                <w:noProof/>
              </w:rPr>
              <w:t xml:space="preserve">service </w:t>
            </w:r>
            <w:r w:rsidR="00BB211E">
              <w:rPr>
                <w:noProof/>
              </w:rPr>
              <w:t>service operations (i.e. this is already done in TS 29.502 i.e. an alignment).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9C0435" w:rsidR="00223B6E" w:rsidRPr="00E219EA" w:rsidRDefault="00E17F8F" w:rsidP="00635858">
            <w:pPr>
              <w:pStyle w:val="CRCoverPage"/>
              <w:spacing w:after="0"/>
              <w:ind w:left="100"/>
              <w:rPr>
                <w:noProof/>
              </w:rPr>
            </w:pPr>
            <w:r>
              <w:rPr>
                <w:noProof/>
              </w:rPr>
              <w:t>L</w:t>
            </w:r>
            <w:r w:rsidR="002B0DC7" w:rsidRPr="002B0DC7">
              <w:rPr>
                <w:noProof/>
              </w:rPr>
              <w:t xml:space="preserve">ogic </w:t>
            </w:r>
            <w:r>
              <w:rPr>
                <w:noProof/>
              </w:rPr>
              <w:t xml:space="preserve">for </w:t>
            </w:r>
            <w:r w:rsidR="003F672F">
              <w:rPr>
                <w:noProof/>
              </w:rPr>
              <w:t>not enabling EPS interworking for S-NSSAI with rest</w:t>
            </w:r>
            <w:r w:rsidR="00445DB3">
              <w:rPr>
                <w:noProof/>
              </w:rPr>
              <w:t>r</w:t>
            </w:r>
            <w:r w:rsidR="003F672F">
              <w:rPr>
                <w:noProof/>
              </w:rPr>
              <w:t xml:space="preserve">icted </w:t>
            </w:r>
            <w:r w:rsidR="003159B8">
              <w:rPr>
                <w:noProof/>
              </w:rPr>
              <w:t>area availability</w:t>
            </w:r>
            <w:r w:rsidR="00BD706A">
              <w:rPr>
                <w:noProof/>
              </w:rPr>
              <w:t xml:space="preserve"> </w:t>
            </w:r>
            <w:r w:rsidR="00445DB3">
              <w:rPr>
                <w:noProof/>
              </w:rPr>
              <w:t xml:space="preserve">and completing the missing </w:t>
            </w:r>
            <w:r w:rsidR="004F0DBF">
              <w:rPr>
                <w:noProof/>
              </w:rPr>
              <w:t>IE in SMF service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7150" w:rsidR="001E41F3" w:rsidRPr="00E219EA" w:rsidRDefault="005B6493" w:rsidP="007809A1">
            <w:pPr>
              <w:pStyle w:val="CRCoverPage"/>
              <w:spacing w:after="0"/>
              <w:rPr>
                <w:noProof/>
              </w:rPr>
            </w:pPr>
            <w:r>
              <w:rPr>
                <w:noProof/>
              </w:rPr>
              <w:t>Not clear how</w:t>
            </w:r>
            <w:r w:rsidR="003159B8">
              <w:rPr>
                <w:noProof/>
              </w:rPr>
              <w:t xml:space="preserve"> EPS interworking can be disabled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93C42" w:rsidR="001E41F3" w:rsidRPr="00E219EA" w:rsidRDefault="00D20B35">
            <w:pPr>
              <w:pStyle w:val="CRCoverPage"/>
              <w:spacing w:after="0"/>
              <w:ind w:left="100"/>
              <w:rPr>
                <w:noProof/>
              </w:rPr>
            </w:pPr>
            <w:r>
              <w:rPr>
                <w:noProof/>
              </w:rPr>
              <w:t xml:space="preserve"> </w:t>
            </w:r>
            <w:r w:rsidRPr="00140E21">
              <w:t>4.11.0a.5</w:t>
            </w:r>
            <w:r w:rsidR="00F7171F">
              <w:t xml:space="preserve">, </w:t>
            </w:r>
            <w:r w:rsidR="00F7171F" w:rsidRPr="00140E21">
              <w:t>4.11.5.3</w:t>
            </w:r>
            <w:r w:rsidR="004F0DBF">
              <w:t xml:space="preserve">, </w:t>
            </w:r>
            <w:r w:rsidR="004F0DBF" w:rsidRPr="00140E21">
              <w:rPr>
                <w:lang w:eastAsia="zh-CN"/>
              </w:rPr>
              <w:t>5.2.8.2.5</w:t>
            </w:r>
            <w:r w:rsidR="004F0DBF">
              <w:rPr>
                <w:lang w:eastAsia="zh-CN"/>
              </w:rPr>
              <w:t xml:space="preserve">, </w:t>
            </w:r>
            <w:r w:rsidR="004F0DBF" w:rsidRPr="00140E21">
              <w:rPr>
                <w:lang w:eastAsia="zh-CN"/>
              </w:rPr>
              <w:t>5.2.8.2.6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44A3183" w14:textId="47B2C1EB" w:rsidR="00813F1F" w:rsidRPr="008945F4" w:rsidRDefault="0029538C" w:rsidP="00894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bookmarkStart w:id="2" w:name="_Toc138309337"/>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50E16D51" w14:textId="77777777" w:rsidR="0029085E" w:rsidRPr="00140E21" w:rsidRDefault="0029085E" w:rsidP="0029085E">
      <w:pPr>
        <w:pStyle w:val="Heading4"/>
      </w:pPr>
      <w:bookmarkStart w:id="11" w:name="_Toc145939498"/>
      <w:r w:rsidRPr="00140E21">
        <w:t>4.11.0a.5</w:t>
      </w:r>
      <w:r w:rsidRPr="00140E21">
        <w:tab/>
        <w:t>PDN Connection Establishment</w:t>
      </w:r>
      <w:bookmarkEnd w:id="11"/>
    </w:p>
    <w:p w14:paraId="732B8FF8" w14:textId="161C28F0" w:rsidR="0029085E" w:rsidRPr="00140E21" w:rsidRDefault="0029085E" w:rsidP="0029085E">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t>
      </w:r>
      <w:ins w:id="12" w:author="Ericsson" w:date="2023-09-22T09:59:00Z">
        <w:r w:rsidRPr="00814BB9">
          <w:t>which supports interworking with EPC</w:t>
        </w:r>
        <w:r>
          <w:t xml:space="preserve">, </w:t>
        </w:r>
      </w:ins>
      <w:r>
        <w:t>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93F0B3C" w14:textId="77777777" w:rsidR="0029085E" w:rsidRDefault="0029085E" w:rsidP="0029085E">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29EFD9A" w14:textId="77777777" w:rsidR="0029085E" w:rsidRDefault="0029085E" w:rsidP="0029085E">
      <w:r>
        <w:t>The SMF+PGW-C may use the bearer modification procedure without bearer QoS update to send the UE a PCO with updated ECS Address Configuration Information as defined in clause 6.5.2 of TS 23.548 [74] to the UE.</w:t>
      </w:r>
    </w:p>
    <w:p w14:paraId="1873B9A4" w14:textId="77777777" w:rsidR="0029085E" w:rsidRDefault="0029085E" w:rsidP="0029085E">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AA58100" w14:textId="77777777" w:rsidR="0029085E" w:rsidRDefault="0029085E" w:rsidP="0029085E">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A52AE39" w14:textId="77777777" w:rsidR="0029085E" w:rsidRPr="00140E21" w:rsidRDefault="0029085E" w:rsidP="0029085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0F296A6" w14:textId="77777777" w:rsidR="0029085E" w:rsidRDefault="0029085E" w:rsidP="0029085E">
      <w:pPr>
        <w:pStyle w:val="NO"/>
      </w:pPr>
      <w:r>
        <w:t>NOTE 1:</w:t>
      </w:r>
      <w:r>
        <w:tab/>
        <w:t>The SMF+PGW-C knows that the UE does not support 5GS NAS if the UE does not provide PDU Session ID in PCO (see clause 5.15.7 of TS 23.501 [2]).</w:t>
      </w:r>
    </w:p>
    <w:p w14:paraId="358A4542" w14:textId="77777777" w:rsidR="0029085E" w:rsidRDefault="0029085E" w:rsidP="0029085E">
      <w:r>
        <w:t>During establishment of emergency PDN connection:</w:t>
      </w:r>
    </w:p>
    <w:p w14:paraId="148FBE7C" w14:textId="77777777" w:rsidR="0029085E" w:rsidRDefault="0029085E" w:rsidP="0029085E">
      <w:pPr>
        <w:pStyle w:val="B1"/>
      </w:pPr>
      <w:r>
        <w:t>-</w:t>
      </w:r>
      <w:r>
        <w:tab/>
        <w:t>The SMF+PGW-C is to be derived from the emergency APN or to be statically configured in the Emergency Configuration Data in MME.</w:t>
      </w:r>
    </w:p>
    <w:p w14:paraId="698B55CA" w14:textId="77777777" w:rsidR="0029085E" w:rsidRDefault="0029085E" w:rsidP="0029085E">
      <w:pPr>
        <w:pStyle w:val="B1"/>
      </w:pPr>
      <w:r>
        <w:t>-</w:t>
      </w:r>
      <w:r>
        <w:tab/>
        <w:t>5GC interworking support with N26 or without N26 is determined based on UE's 5G NAS capability and local configuration (in the Emergency Configuration Data in MME).</w:t>
      </w:r>
    </w:p>
    <w:p w14:paraId="21670FCF" w14:textId="77777777" w:rsidR="0029085E" w:rsidRDefault="0029085E" w:rsidP="0029085E">
      <w:pPr>
        <w:pStyle w:val="B1"/>
      </w:pPr>
      <w:r>
        <w:t>-</w:t>
      </w:r>
      <w:r>
        <w:tab/>
        <w:t>The S-NSSAI configured for the emergency APN in SMF+PGW-C is not sent to the UE by the SMF+PGW-C. One S-NSSAI is configured for the emergency APN.</w:t>
      </w:r>
    </w:p>
    <w:p w14:paraId="09D6417C" w14:textId="77777777" w:rsidR="0029085E" w:rsidRDefault="0029085E" w:rsidP="0029085E">
      <w:r>
        <w:lastRenderedPageBreak/>
        <w:t>During establishment of non-emergency PDN connection and emergency PDN connection, if SMF+PGW-C is selected for a UE that does not support 5GC NAS, the SMF+PGW-C creates unique PDU Session ID for each PDN connection of the UE.</w:t>
      </w:r>
    </w:p>
    <w:p w14:paraId="7B9AD7E2" w14:textId="77777777" w:rsidR="0029085E" w:rsidRPr="00140E21" w:rsidRDefault="0029085E" w:rsidP="0029085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E58EEE3" w14:textId="77777777" w:rsidR="0029085E" w:rsidRDefault="0029085E" w:rsidP="0029085E">
      <w:pPr>
        <w:pStyle w:val="B1"/>
      </w:pPr>
      <w:r>
        <w:t>-</w:t>
      </w:r>
      <w:r>
        <w:tab/>
        <w:t>If handover between EPS and EPC/ePDG (as specified in clause 8.6 of TS 23.402 [26]) is required, the SMF+PGW-C, based on operator configuration, may perform the following to ensure the uniqueness of PDU Session ID:</w:t>
      </w:r>
    </w:p>
    <w:p w14:paraId="34D168FC" w14:textId="77777777" w:rsidR="0029085E" w:rsidRDefault="0029085E" w:rsidP="0029085E">
      <w:pPr>
        <w:pStyle w:val="B1"/>
      </w:pPr>
      <w:r>
        <w:t>-</w:t>
      </w:r>
      <w:r>
        <w:tab/>
        <w:t>the SMF+PGW-C queries the UDM for any PDU Session ID(s) that are already registered in the UDM for the UE by invoking Nudm_UECM_Get service operation.</w:t>
      </w:r>
    </w:p>
    <w:p w14:paraId="60B56263" w14:textId="77777777" w:rsidR="0029085E" w:rsidRDefault="0029085E" w:rsidP="0029085E">
      <w:pPr>
        <w:pStyle w:val="B1"/>
      </w:pPr>
      <w:r>
        <w:t>-</w:t>
      </w:r>
      <w:r>
        <w:tab/>
        <w:t>the SMF+PGW-C creates a PDU session ID that does not collide with the received PDU session ID(s).</w:t>
      </w:r>
    </w:p>
    <w:p w14:paraId="298C5DD0" w14:textId="77777777" w:rsidR="0029085E" w:rsidRDefault="0029085E" w:rsidP="0029085E">
      <w:pPr>
        <w:pStyle w:val="B1"/>
      </w:pPr>
      <w:r>
        <w:t>-</w:t>
      </w:r>
      <w:r>
        <w:tab/>
        <w:t>When the SMF+PGW-C establishes the PDN connection successfully, the SMF+PGW-C performs UDM registration using the Nudm_UECM_Registration service operation.</w:t>
      </w:r>
    </w:p>
    <w:p w14:paraId="08F7B2FB" w14:textId="77777777" w:rsidR="0029085E" w:rsidRDefault="0029085E" w:rsidP="0029085E">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A066D" w14:textId="77777777" w:rsidR="0029085E" w:rsidRDefault="0029085E" w:rsidP="0029085E">
      <w:r>
        <w:t>When the SMF+PGW-C establishes the PDN connection successfully, the SMF+PGW-C provides the ID of the PCF ID selected for the PDN connection in the UDM using the Nudm_UECM_Registration service operation.</w:t>
      </w:r>
    </w:p>
    <w:p w14:paraId="2CF542C4" w14:textId="77777777" w:rsidR="0029085E" w:rsidRDefault="0029085E" w:rsidP="0029085E">
      <w:r>
        <w:t>A SMF+PGW-C may support L2TP as described in clause 4.3.2.4. In this case step 1 and step 7 of Figure 4.3.2.4</w:t>
      </w:r>
      <w:r>
        <w:noBreakHyphen/>
        <w:t>1 correspond to a PDN Connection establishment and a SMF+PGW-C replaces the SMF in that Figure.</w:t>
      </w:r>
    </w:p>
    <w:p w14:paraId="580F1166" w14:textId="77777777" w:rsidR="0029085E" w:rsidRDefault="0029085E" w:rsidP="0029085E">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51B58BC" w14:textId="77777777" w:rsidR="0029085E" w:rsidRDefault="0029085E" w:rsidP="0029085E">
      <w:r>
        <w:t>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aforemetioned procedure happens during the first request for PDN connectivity. When the PCF for the PDU Session receives the UE Policy Container ePCO from the PCF for the UE, it forwards the UE Policy Container ePCO to SMF/PGW-C in Npcf_SMPolicyControl_updateNotifyreq, then it is forwarded to UE in the Update Bearer Request by SMF/PGW-C.</w:t>
      </w:r>
    </w:p>
    <w:p w14:paraId="046CFDA2" w14:textId="77777777" w:rsidR="00327FCF" w:rsidRDefault="00327FCF" w:rsidP="00921169"/>
    <w:bookmarkEnd w:id="2"/>
    <w:p w14:paraId="5CC2B13D" w14:textId="77777777" w:rsidR="00581948" w:rsidRPr="00E219EA" w:rsidRDefault="00581948" w:rsidP="005819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BCF6C40" w14:textId="77777777" w:rsidR="00873747" w:rsidRPr="00140E21" w:rsidRDefault="00873747" w:rsidP="00873747">
      <w:pPr>
        <w:pStyle w:val="Heading4"/>
      </w:pPr>
      <w:bookmarkStart w:id="13" w:name="_Toc145939559"/>
      <w:bookmarkStart w:id="14" w:name="_Toc20204111"/>
      <w:bookmarkStart w:id="15" w:name="_Toc27894799"/>
      <w:bookmarkStart w:id="16" w:name="_Toc36192071"/>
      <w:bookmarkStart w:id="17" w:name="_Toc45193161"/>
      <w:bookmarkStart w:id="18" w:name="_Toc47592793"/>
      <w:bookmarkStart w:id="19" w:name="_Toc51834880"/>
      <w:bookmarkStart w:id="20" w:name="_Toc138763306"/>
      <w:r w:rsidRPr="00140E21">
        <w:t>4.11.5.3</w:t>
      </w:r>
      <w:r w:rsidRPr="00140E21">
        <w:tab/>
        <w:t>UE Requested PDU Session Establishment procedure</w:t>
      </w:r>
      <w:bookmarkEnd w:id="13"/>
    </w:p>
    <w:p w14:paraId="6F78C331" w14:textId="77777777" w:rsidR="00873747" w:rsidRPr="00140E21" w:rsidRDefault="00873747" w:rsidP="00873747">
      <w:r w:rsidRPr="00140E21">
        <w:t>For PDU Session via 3GPP, the following impacts are applicable to clause 4.3.2.2 (UE Requested PDU Session Establishment procedure) to support interworking with EPS:</w:t>
      </w:r>
    </w:p>
    <w:p w14:paraId="06E516E1" w14:textId="77777777" w:rsidR="00873747" w:rsidRPr="00140E21" w:rsidRDefault="00873747" w:rsidP="00873747">
      <w:pPr>
        <w:pStyle w:val="B1"/>
      </w:pPr>
      <w:r w:rsidRPr="00140E21">
        <w:tab/>
        <w:t>In clause 4.3.2.2.1 Non-roaming and Roaming with local breakout:</w:t>
      </w:r>
    </w:p>
    <w:p w14:paraId="1DAB74C1" w14:textId="77777777" w:rsidR="00873747" w:rsidRPr="00140E21" w:rsidRDefault="00873747" w:rsidP="00873747">
      <w:pPr>
        <w:pStyle w:val="B2"/>
      </w:pPr>
      <w:r w:rsidRPr="00140E21">
        <w:t>-</w:t>
      </w:r>
      <w:r w:rsidRPr="00140E21">
        <w:tab/>
        <w:t>Step 1: In PDU Session Establishment Request message, the UE includes also the UE capability of Ethernet PDN type support in EPS to the SMF (or H-SMF in home routing roaming);</w:t>
      </w:r>
    </w:p>
    <w:p w14:paraId="55AAE0BC" w14:textId="2867D4D8" w:rsidR="00873747" w:rsidRPr="00140E21" w:rsidRDefault="00873747" w:rsidP="00873747">
      <w:pPr>
        <w:pStyle w:val="B2"/>
      </w:pPr>
      <w:r w:rsidRPr="00140E21">
        <w:lastRenderedPageBreak/>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t>
      </w:r>
      <w:ins w:id="21" w:author="Ericsson" w:date="2023-09-22T10:04:00Z">
        <w:r w:rsidR="00EA0A25">
          <w:t>and whether</w:t>
        </w:r>
        <w:r w:rsidR="00EA0A25" w:rsidRPr="00140E21">
          <w:t xml:space="preserve"> EPS Interworking </w:t>
        </w:r>
        <w:r w:rsidR="00EA0A25">
          <w:t>is done</w:t>
        </w:r>
        <w:r w:rsidR="00EA0A25" w:rsidRPr="00140E21">
          <w:t xml:space="preserve"> </w:t>
        </w:r>
      </w:ins>
      <w:r w:rsidRPr="00140E21">
        <w:t>with N26 or without N26.</w:t>
      </w:r>
    </w:p>
    <w:p w14:paraId="177C7739" w14:textId="77777777" w:rsidR="00873747" w:rsidRDefault="00873747" w:rsidP="00873747">
      <w:pPr>
        <w:pStyle w:val="B2"/>
      </w:pPr>
      <w:r>
        <w:tab/>
        <w:t>For PDU Session with Request Type "initial emergency request", the AMF decides the EPS interworking with N26 or without N26 based on 5GMM capability and local configuration.</w:t>
      </w:r>
    </w:p>
    <w:p w14:paraId="1CF680E7" w14:textId="77777777" w:rsidR="00873747" w:rsidRDefault="00873747" w:rsidP="00873747">
      <w:pPr>
        <w:pStyle w:val="B2"/>
      </w:pPr>
      <w:r>
        <w:tab/>
        <w:t>For PDU Session with Request Type "Existing Emergency PDU Session", the AMF shall use Emergency Information received from HSS+UDM and the S-NSSAI locally configured in Emergency Configuration Data.</w:t>
      </w:r>
    </w:p>
    <w:p w14:paraId="37BBE46D" w14:textId="77777777" w:rsidR="00873747" w:rsidRDefault="00873747" w:rsidP="00873747">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3E370084" w14:textId="77777777" w:rsidR="00873747" w:rsidRDefault="00873747" w:rsidP="00873747">
      <w:pPr>
        <w:pStyle w:val="NO"/>
      </w:pPr>
      <w:r>
        <w:t>NOTE 1:</w:t>
      </w:r>
      <w:r>
        <w:tab/>
        <w:t>If the AMF receives from the UDM, for a PDU Session, both a SMF ID and a SMF+PGW-C FQDN, the SMF ID takes precedence.</w:t>
      </w:r>
    </w:p>
    <w:p w14:paraId="5F1B9667" w14:textId="77777777" w:rsidR="00873747" w:rsidRPr="00140E21" w:rsidRDefault="00873747" w:rsidP="00873747">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4065CE13" w14:textId="77777777" w:rsidR="00873747" w:rsidRDefault="00873747" w:rsidP="00873747">
      <w:pPr>
        <w:pStyle w:val="B2"/>
      </w:pPr>
      <w:r>
        <w:tab/>
        <w:t>The AMF indicates to the SMF whether the UE support User Plane Integrity Protection with EPS and whether the AMF has associated functionality.</w:t>
      </w:r>
    </w:p>
    <w:p w14:paraId="1C9F94E2" w14:textId="77777777" w:rsidR="00873747" w:rsidRPr="00140E21" w:rsidRDefault="00873747" w:rsidP="00873747">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311F5DBF" w14:textId="77777777" w:rsidR="00873747" w:rsidRPr="00140E21" w:rsidRDefault="00873747" w:rsidP="00873747">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1B5C3258" w14:textId="77777777" w:rsidR="00873747" w:rsidRPr="00140E21" w:rsidRDefault="00873747" w:rsidP="00873747">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3B041829" w14:textId="77777777" w:rsidR="00873747" w:rsidRDefault="00873747" w:rsidP="00873747">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271FAD98" w14:textId="77777777" w:rsidR="00873747" w:rsidRPr="00140E21" w:rsidRDefault="00873747" w:rsidP="00873747">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05536BC0" w14:textId="77777777" w:rsidR="00873747" w:rsidRPr="00140E21" w:rsidRDefault="00873747" w:rsidP="00873747">
      <w:pPr>
        <w:pStyle w:val="B1"/>
      </w:pPr>
      <w:r w:rsidRPr="00140E21">
        <w:tab/>
        <w:t>In clause 4.3.2.2.2 Home-routed Roaming:</w:t>
      </w:r>
    </w:p>
    <w:p w14:paraId="6C595BD2" w14:textId="77777777" w:rsidR="00873747" w:rsidRPr="00140E21" w:rsidRDefault="00873747" w:rsidP="00873747">
      <w:pPr>
        <w:pStyle w:val="B2"/>
      </w:pPr>
      <w:r w:rsidRPr="00140E21">
        <w:t>-</w:t>
      </w:r>
      <w:r w:rsidRPr="00140E21">
        <w:tab/>
        <w:t>Step 3a: Same impact as for step 3 for the non-roaming and roaming with local</w:t>
      </w:r>
      <w:r>
        <w:t xml:space="preserve"> b</w:t>
      </w:r>
      <w:r w:rsidRPr="00140E21">
        <w:t>reakout case above.</w:t>
      </w:r>
    </w:p>
    <w:p w14:paraId="3B247489" w14:textId="77777777" w:rsidR="00873747" w:rsidRPr="00140E21" w:rsidRDefault="00873747" w:rsidP="00873747">
      <w:pPr>
        <w:pStyle w:val="B2"/>
      </w:pPr>
      <w:r w:rsidRPr="00140E21">
        <w:t>-</w:t>
      </w:r>
      <w:r w:rsidRPr="00140E21">
        <w:tab/>
        <w:t>Step 5: Same impact as for step 10a for the Non-roaming and Roaming with Local Breakout case above.</w:t>
      </w:r>
    </w:p>
    <w:p w14:paraId="00977F52" w14:textId="77777777" w:rsidR="00873747" w:rsidRPr="00140E21" w:rsidRDefault="00873747" w:rsidP="00873747">
      <w:pPr>
        <w:pStyle w:val="B2"/>
      </w:pPr>
      <w:r w:rsidRPr="00140E21">
        <w:t>-</w:t>
      </w:r>
      <w:r w:rsidRPr="00140E21">
        <w:tab/>
        <w:t>Step 6 The V-SMF pass the EPS interworking support indication received from the AMF to the H-SMF in Nsmf_PDUSession_Create.</w:t>
      </w:r>
    </w:p>
    <w:p w14:paraId="4EFC0E35" w14:textId="77777777" w:rsidR="00873747" w:rsidRPr="00140E21" w:rsidRDefault="00873747" w:rsidP="00873747">
      <w:pPr>
        <w:pStyle w:val="B2"/>
      </w:pPr>
      <w:r w:rsidRPr="00140E21">
        <w:lastRenderedPageBreak/>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36B9E18B" w14:textId="77777777" w:rsidR="00873747" w:rsidRPr="00140E21" w:rsidRDefault="00873747" w:rsidP="00873747">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140E7215" w14:textId="77777777" w:rsidR="00873747" w:rsidRPr="00140E21" w:rsidRDefault="00873747" w:rsidP="00873747">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093B4847" w14:textId="77777777" w:rsidR="00873747" w:rsidRPr="00140E21" w:rsidRDefault="00873747" w:rsidP="00873747">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42508B8F" w14:textId="77777777" w:rsidR="00873747" w:rsidRPr="00140E21" w:rsidRDefault="00873747" w:rsidP="00873747">
      <w:pPr>
        <w:pStyle w:val="B1"/>
      </w:pPr>
      <w:r>
        <w:t>-</w:t>
      </w:r>
      <w:r w:rsidRPr="00140E21">
        <w:tab/>
        <w:t>If the SMF does not receive the interworking indication, the SMF makes its decision based on subscription.</w:t>
      </w:r>
    </w:p>
    <w:p w14:paraId="2706B688" w14:textId="77777777" w:rsidR="00873747" w:rsidRPr="00140E21" w:rsidRDefault="00873747" w:rsidP="00873747">
      <w:r>
        <w:t>For emergency PDU Session via non-3GPP, the AMF determines if EPS interworking is supported and sends the indication to the SMF in the same way as for emergency PDU Session via 3GPP supporting EPS interworking.</w:t>
      </w:r>
    </w:p>
    <w:p w14:paraId="0B2D1C4A" w14:textId="77777777" w:rsidR="0029085E" w:rsidRPr="00140E21" w:rsidRDefault="0029085E" w:rsidP="008512F0"/>
    <w:bookmarkEnd w:id="14"/>
    <w:bookmarkEnd w:id="15"/>
    <w:bookmarkEnd w:id="16"/>
    <w:bookmarkEnd w:id="17"/>
    <w:bookmarkEnd w:id="18"/>
    <w:bookmarkEnd w:id="19"/>
    <w:bookmarkEnd w:id="20"/>
    <w:p w14:paraId="1BB514E8" w14:textId="77777777" w:rsidR="002B4E2A" w:rsidRPr="00E219EA" w:rsidRDefault="002B4E2A" w:rsidP="002B4E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99BBDA3" w14:textId="77777777" w:rsidR="00757C60" w:rsidRPr="00140E21" w:rsidRDefault="00757C60" w:rsidP="00757C60">
      <w:pPr>
        <w:pStyle w:val="Heading5"/>
        <w:rPr>
          <w:lang w:eastAsia="zh-CN"/>
        </w:rPr>
      </w:pPr>
      <w:bookmarkStart w:id="22" w:name="_Toc145940386"/>
      <w:bookmarkEnd w:id="3"/>
      <w:bookmarkEnd w:id="4"/>
      <w:bookmarkEnd w:id="5"/>
      <w:bookmarkEnd w:id="6"/>
      <w:bookmarkEnd w:id="7"/>
      <w:bookmarkEnd w:id="8"/>
      <w:bookmarkEnd w:id="9"/>
      <w:bookmarkEnd w:id="10"/>
      <w:r w:rsidRPr="00140E21">
        <w:rPr>
          <w:lang w:eastAsia="zh-CN"/>
        </w:rPr>
        <w:t>5.2.8.2.5</w:t>
      </w:r>
      <w:r w:rsidRPr="00140E21">
        <w:rPr>
          <w:lang w:eastAsia="zh-CN"/>
        </w:rPr>
        <w:tab/>
        <w:t>Nsmf_PDUSession_CreateSMContext service operation</w:t>
      </w:r>
      <w:bookmarkEnd w:id="22"/>
    </w:p>
    <w:p w14:paraId="26C6D5FB" w14:textId="77777777" w:rsidR="00757C60" w:rsidRPr="00140E21" w:rsidRDefault="00757C60" w:rsidP="00757C60">
      <w:r w:rsidRPr="00140E21">
        <w:rPr>
          <w:b/>
        </w:rPr>
        <w:t>Service operation name:</w:t>
      </w:r>
      <w:r w:rsidRPr="00140E21">
        <w:t xml:space="preserve"> Nsmf_PDUSession_CreateSMContext.</w:t>
      </w:r>
    </w:p>
    <w:p w14:paraId="350BC7C4" w14:textId="77777777" w:rsidR="00757C60" w:rsidRPr="00140E21" w:rsidRDefault="00757C60" w:rsidP="00757C60">
      <w:r w:rsidRPr="00140E21">
        <w:rPr>
          <w:b/>
        </w:rPr>
        <w:t xml:space="preserve">Description: </w:t>
      </w:r>
      <w:r w:rsidRPr="00140E21">
        <w:t>It creates an AMF-SMF association to support a PDU Session.</w:t>
      </w:r>
    </w:p>
    <w:p w14:paraId="1FFB6BEB" w14:textId="77777777" w:rsidR="00757C60" w:rsidRPr="00140E21" w:rsidRDefault="00757C60" w:rsidP="00757C60">
      <w:r w:rsidRPr="00140E21">
        <w:rPr>
          <w:b/>
        </w:rPr>
        <w:t>Input, Required:</w:t>
      </w:r>
      <w:r w:rsidRPr="00140E21">
        <w:t xml:space="preserve"> SUPI or PEI, DNN, AMF ID (AMF Instance ID)</w:t>
      </w:r>
      <w:r>
        <w:t>, RAT Type, Serving Network (PLMN ID, or PLMN ID and NID, see clause 5.18 of TS 23.501 [2])</w:t>
      </w:r>
      <w:r w:rsidRPr="00140E21">
        <w:t>.</w:t>
      </w:r>
    </w:p>
    <w:p w14:paraId="0B67D550" w14:textId="584FCD9A" w:rsidR="00757C60" w:rsidRPr="00140E21" w:rsidRDefault="00757C60" w:rsidP="00757C60">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w:t>
      </w:r>
      <w:ins w:id="23" w:author="Ericsson" w:date="2023-09-22T10:07:00Z">
        <w:r w:rsidR="00181629" w:rsidRPr="00737781">
          <w:t>EPS Interworking indication</w:t>
        </w:r>
        <w:r w:rsidR="00181629">
          <w:t>,</w:t>
        </w:r>
        <w:r w:rsidR="00181629" w:rsidRPr="00737781">
          <w:t xml:space="preserve"> </w:t>
        </w:r>
      </w:ins>
      <w:r w:rsidRPr="00140E21">
        <w:t>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296F27B8" w14:textId="77777777" w:rsidR="00757C60" w:rsidRPr="00140E21" w:rsidRDefault="00757C60" w:rsidP="00757C60">
      <w:pPr>
        <w:rPr>
          <w:lang w:eastAsia="zh-CN"/>
        </w:rPr>
      </w:pPr>
      <w:r w:rsidRPr="00140E21">
        <w:rPr>
          <w:b/>
        </w:rPr>
        <w:t xml:space="preserve">Output, Required: </w:t>
      </w:r>
      <w:r w:rsidRPr="00140E21">
        <w:t>Result Indication</w:t>
      </w:r>
      <w:r>
        <w:t xml:space="preserve"> and </w:t>
      </w:r>
      <w:r w:rsidRPr="00140E21">
        <w:t>if successful SM Context ID.</w:t>
      </w:r>
    </w:p>
    <w:p w14:paraId="28538687" w14:textId="77777777" w:rsidR="00757C60" w:rsidRPr="00140E21" w:rsidRDefault="00757C60" w:rsidP="00757C60">
      <w:pPr>
        <w:rPr>
          <w:i/>
        </w:rPr>
      </w:pPr>
      <w:r w:rsidRPr="00140E21">
        <w:rPr>
          <w:b/>
        </w:rPr>
        <w:t xml:space="preserve">Output, Optional: </w:t>
      </w:r>
      <w:r w:rsidRPr="00140E21">
        <w:t>Cause, PDU Session ID, N2 SM information, N1 SM container, S-NSSAI(s).</w:t>
      </w:r>
    </w:p>
    <w:p w14:paraId="275CA3DD" w14:textId="77777777" w:rsidR="00757C60" w:rsidRPr="00140E21" w:rsidRDefault="00757C60" w:rsidP="00757C6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8071F51" w14:textId="77777777" w:rsidR="00757C60" w:rsidRPr="00140E21" w:rsidRDefault="00757C60" w:rsidP="00757C60">
      <w:r w:rsidRPr="00140E21">
        <w:t>See clause 4.3.2.2.1</w:t>
      </w:r>
      <w:r>
        <w:t xml:space="preserve"> clause</w:t>
      </w:r>
      <w:r w:rsidRPr="00140E21">
        <w:t> 4.3.2.2.2</w:t>
      </w:r>
      <w:r>
        <w:t xml:space="preserve"> clause</w:t>
      </w:r>
      <w:r w:rsidRPr="00140E21">
        <w:t> 4.11.1.2.2 and clause 4.11.1.3.3 for details on the usage of this service operation.</w:t>
      </w:r>
    </w:p>
    <w:p w14:paraId="34492B96" w14:textId="77777777" w:rsidR="00757C60" w:rsidRPr="00140E21" w:rsidRDefault="00757C60" w:rsidP="00757C60">
      <w:r>
        <w:t>See clauses 4.22.2.1 and 4.22.3 for detailed usage of this service operation for ATSSS.</w:t>
      </w:r>
    </w:p>
    <w:p w14:paraId="7619E611" w14:textId="77777777" w:rsidR="00757C60" w:rsidRPr="00140E21" w:rsidRDefault="00757C60" w:rsidP="00757C60">
      <w:r>
        <w:t>See clause 6.7 of TS 23.548 [74] for HR-SBO allowed indication.</w:t>
      </w:r>
    </w:p>
    <w:p w14:paraId="5A9C0C71" w14:textId="77777777" w:rsidR="00757C60" w:rsidRPr="00140E21" w:rsidRDefault="00757C60" w:rsidP="00757C60">
      <w:pPr>
        <w:pStyle w:val="Heading5"/>
        <w:rPr>
          <w:lang w:eastAsia="zh-CN"/>
        </w:rPr>
      </w:pPr>
      <w:bookmarkStart w:id="24" w:name="_CR5_2_8_2_6"/>
      <w:bookmarkStart w:id="25" w:name="_Toc145940387"/>
      <w:bookmarkEnd w:id="24"/>
      <w:r w:rsidRPr="00140E21">
        <w:rPr>
          <w:lang w:eastAsia="zh-CN"/>
        </w:rPr>
        <w:lastRenderedPageBreak/>
        <w:t>5.2.8.2.6</w:t>
      </w:r>
      <w:r w:rsidRPr="00140E21">
        <w:rPr>
          <w:lang w:eastAsia="zh-CN"/>
        </w:rPr>
        <w:tab/>
        <w:t>Nsmf_PDUSession_UpdateSMContext service operation</w:t>
      </w:r>
      <w:bookmarkEnd w:id="25"/>
    </w:p>
    <w:p w14:paraId="2F96250A" w14:textId="77777777" w:rsidR="00757C60" w:rsidRPr="00140E21" w:rsidRDefault="00757C60" w:rsidP="00757C60">
      <w:r w:rsidRPr="00140E21">
        <w:rPr>
          <w:b/>
        </w:rPr>
        <w:t>Service operation name:</w:t>
      </w:r>
      <w:r w:rsidRPr="00140E21">
        <w:t xml:space="preserve"> Nsmf_PDUSession_UpdateSMContext.</w:t>
      </w:r>
    </w:p>
    <w:p w14:paraId="2E17D03E" w14:textId="77777777" w:rsidR="00757C60" w:rsidRPr="00140E21" w:rsidRDefault="00757C60" w:rsidP="00757C6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629CABAB" w14:textId="77777777" w:rsidR="00757C60" w:rsidRPr="00140E21" w:rsidRDefault="00757C60" w:rsidP="00757C60">
      <w:r w:rsidRPr="00140E21">
        <w:rPr>
          <w:b/>
        </w:rPr>
        <w:t>Input, Required:</w:t>
      </w:r>
      <w:r w:rsidRPr="00140E21">
        <w:t xml:space="preserve"> SM Context ID</w:t>
      </w:r>
      <w:r w:rsidRPr="00140E21">
        <w:rPr>
          <w:lang w:eastAsia="zh-CN"/>
        </w:rPr>
        <w:t>.</w:t>
      </w:r>
    </w:p>
    <w:p w14:paraId="2F72B476" w14:textId="26820E82" w:rsidR="00757C60" w:rsidRPr="00140E21" w:rsidRDefault="00757C60" w:rsidP="00757C6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w:t>
      </w:r>
      <w:ins w:id="26" w:author="Ericsson" w:date="2023-09-22T10:08:00Z">
        <w:r w:rsidR="00181629" w:rsidRPr="00737781">
          <w:t>EPS Interworking indication</w:t>
        </w:r>
        <w:r w:rsidR="00181629">
          <w:t>,</w:t>
        </w:r>
        <w:r w:rsidR="00181629" w:rsidRPr="00737781">
          <w:t xml:space="preserve"> </w:t>
        </w:r>
      </w:ins>
      <w:r w:rsidRPr="00140E21">
        <w:rPr>
          <w:rFonts w:eastAsia="SimSun"/>
          <w:lang w:eastAsia="zh-CN"/>
        </w:rPr>
        <w:t>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5E81D793" w14:textId="77777777" w:rsidR="00757C60" w:rsidRPr="00140E21" w:rsidRDefault="00757C60" w:rsidP="00757C60">
      <w:pPr>
        <w:rPr>
          <w:lang w:eastAsia="zh-CN"/>
        </w:rPr>
      </w:pPr>
      <w:r w:rsidRPr="00140E21">
        <w:rPr>
          <w:b/>
        </w:rPr>
        <w:t xml:space="preserve">Output, Required: </w:t>
      </w:r>
      <w:r w:rsidRPr="00140E21">
        <w:t>Result Indication.</w:t>
      </w:r>
    </w:p>
    <w:p w14:paraId="363811E6" w14:textId="77777777" w:rsidR="00757C60" w:rsidRPr="00140E21" w:rsidRDefault="00757C60" w:rsidP="00757C6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01362D3" w14:textId="77777777" w:rsidR="00757C60" w:rsidRPr="00140E21" w:rsidRDefault="00757C60" w:rsidP="00757C60">
      <w:r w:rsidRPr="00140E21">
        <w:t>See clause 4.3.3.2 and clause 4.3.3.3 for an example usage of this service operation.</w:t>
      </w:r>
    </w:p>
    <w:p w14:paraId="22C2E9F5" w14:textId="77777777" w:rsidR="00757C60" w:rsidRPr="00140E21" w:rsidRDefault="00757C60" w:rsidP="00757C6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96236A" w14:textId="77777777" w:rsidR="00757C60" w:rsidRPr="00140E21" w:rsidRDefault="00757C60" w:rsidP="00757C6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CD950F4" w14:textId="77777777" w:rsidR="00757C60" w:rsidRPr="00140E21" w:rsidRDefault="00757C60" w:rsidP="00757C60">
      <w:pPr>
        <w:rPr>
          <w:lang w:eastAsia="zh-CN"/>
        </w:rPr>
      </w:pPr>
      <w:r w:rsidRPr="00140E21">
        <w:rPr>
          <w:lang w:eastAsia="zh-CN"/>
        </w:rPr>
        <w:t>For the use of the "Direct Forwarding Flag", see clause 4.11.1.2.2.2.</w:t>
      </w:r>
    </w:p>
    <w:p w14:paraId="18038A5E" w14:textId="77777777" w:rsidR="00757C60" w:rsidRPr="00140E21" w:rsidRDefault="00757C60" w:rsidP="00757C60">
      <w:pPr>
        <w:rPr>
          <w:lang w:eastAsia="zh-CN"/>
        </w:rPr>
      </w:pPr>
      <w:r w:rsidRPr="00140E21">
        <w:rPr>
          <w:lang w:eastAsia="zh-CN"/>
        </w:rPr>
        <w:t>For the use of the "Indication of Access Type can be changed", see clause 4.2.3.2.</w:t>
      </w:r>
    </w:p>
    <w:p w14:paraId="5ADFF6F0" w14:textId="77777777" w:rsidR="00757C60" w:rsidRPr="00140E21" w:rsidRDefault="00757C60" w:rsidP="00757C60">
      <w:pPr>
        <w:rPr>
          <w:lang w:eastAsia="zh-CN"/>
        </w:rPr>
      </w:pPr>
      <w:r w:rsidRPr="00140E21">
        <w:rPr>
          <w:lang w:eastAsia="zh-CN"/>
        </w:rPr>
        <w:t>For the use of "release indication and release cause", see clause 4.3.4.2.</w:t>
      </w:r>
    </w:p>
    <w:p w14:paraId="5D113744" w14:textId="77777777" w:rsidR="00757C60" w:rsidRPr="00140E21" w:rsidRDefault="00757C60" w:rsidP="00757C60">
      <w:pPr>
        <w:rPr>
          <w:lang w:eastAsia="zh-CN"/>
        </w:rPr>
      </w:pPr>
      <w:r w:rsidRPr="00140E21">
        <w:rPr>
          <w:lang w:eastAsia="zh-CN"/>
        </w:rPr>
        <w:t>For the use of the "forwarding tunnel information", see clause 4.23.4.3.</w:t>
      </w:r>
    </w:p>
    <w:p w14:paraId="788222FC" w14:textId="77777777" w:rsidR="00757C60" w:rsidRPr="00140E21" w:rsidRDefault="00757C60" w:rsidP="00757C6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3852458" w14:textId="77777777" w:rsidR="00757C60" w:rsidRPr="00140E21" w:rsidRDefault="00757C60" w:rsidP="00757C60">
      <w:r w:rsidRPr="00140E21">
        <w:t>If the consumer NF is AMF and Inter-system mobility happens, the SMF sends allocated EBI information to AMF.</w:t>
      </w:r>
    </w:p>
    <w:p w14:paraId="15D0151E" w14:textId="77777777" w:rsidR="00757C60" w:rsidRPr="00140E21" w:rsidRDefault="00757C60" w:rsidP="00757C6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AC6EEDF" w14:textId="77777777" w:rsidR="00757C60" w:rsidRPr="00140E21" w:rsidRDefault="00757C60" w:rsidP="00757C6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CC6CC15" w14:textId="77777777" w:rsidR="00757C60" w:rsidRPr="00140E21" w:rsidRDefault="00757C60" w:rsidP="00757C60">
      <w:pPr>
        <w:rPr>
          <w:rFonts w:eastAsia="MS Mincho"/>
        </w:rPr>
      </w:pPr>
      <w:r w:rsidRPr="00140E21">
        <w:rPr>
          <w:rFonts w:eastAsia="MS Mincho"/>
        </w:rPr>
        <w:t>If consumer NF is AMF and SMF includes N2 SM information in the Output, the SMF indicates type of N2 SM information.</w:t>
      </w:r>
    </w:p>
    <w:p w14:paraId="21903133" w14:textId="77777777" w:rsidR="00757C60" w:rsidRPr="00140E21" w:rsidRDefault="00757C60" w:rsidP="00757C6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3BC36D6" w14:textId="77777777" w:rsidR="00757C60" w:rsidRPr="00140E21" w:rsidRDefault="00757C60" w:rsidP="00757C60">
      <w:pPr>
        <w:pStyle w:val="NO"/>
        <w:rPr>
          <w:lang w:eastAsia="ko-KR"/>
        </w:rPr>
      </w:pPr>
      <w:r w:rsidRPr="00140E21">
        <w:rPr>
          <w:rFonts w:eastAsia="MS Mincho"/>
          <w:lang w:eastAsia="ko-KR"/>
        </w:rPr>
        <w:lastRenderedPageBreak/>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908A41" w14:textId="77777777" w:rsidR="00757C60" w:rsidRPr="00140E21" w:rsidRDefault="00757C60" w:rsidP="00757C60">
      <w:pPr>
        <w:rPr>
          <w:rFonts w:eastAsia="MS Mincho"/>
        </w:rPr>
      </w:pPr>
      <w:r>
        <w:rPr>
          <w:rFonts w:eastAsia="MS Mincho"/>
        </w:rPr>
        <w:t>See clauses 4.22.6.3, 4.22.9 and 4.22.10.2 for detailed usage of this service operation for ATSSS.</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D3FA3" w14:textId="77777777" w:rsidR="00D65D79" w:rsidRDefault="00D65D79">
      <w:r>
        <w:separator/>
      </w:r>
    </w:p>
  </w:endnote>
  <w:endnote w:type="continuationSeparator" w:id="0">
    <w:p w14:paraId="650C3E8D" w14:textId="77777777" w:rsidR="00D65D79" w:rsidRDefault="00D65D79">
      <w:r>
        <w:continuationSeparator/>
      </w:r>
    </w:p>
  </w:endnote>
  <w:endnote w:type="continuationNotice" w:id="1">
    <w:p w14:paraId="2681982A" w14:textId="77777777" w:rsidR="00D65D79" w:rsidRDefault="00D65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B611" w14:textId="77777777" w:rsidR="00D65D79" w:rsidRDefault="00D65D79">
      <w:r>
        <w:separator/>
      </w:r>
    </w:p>
  </w:footnote>
  <w:footnote w:type="continuationSeparator" w:id="0">
    <w:p w14:paraId="7A97D53D" w14:textId="77777777" w:rsidR="00D65D79" w:rsidRDefault="00D65D79">
      <w:r>
        <w:continuationSeparator/>
      </w:r>
    </w:p>
  </w:footnote>
  <w:footnote w:type="continuationNotice" w:id="1">
    <w:p w14:paraId="7C435D27" w14:textId="77777777" w:rsidR="00D65D79" w:rsidRDefault="00D65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21"/>
  </w:num>
  <w:num w:numId="2" w16cid:durableId="1463419553">
    <w:abstractNumId w:val="14"/>
  </w:num>
  <w:num w:numId="3" w16cid:durableId="407045448">
    <w:abstractNumId w:val="17"/>
  </w:num>
  <w:num w:numId="4" w16cid:durableId="1402751751">
    <w:abstractNumId w:val="30"/>
  </w:num>
  <w:num w:numId="5" w16cid:durableId="206184460">
    <w:abstractNumId w:val="19"/>
  </w:num>
  <w:num w:numId="6" w16cid:durableId="409500997">
    <w:abstractNumId w:val="15"/>
  </w:num>
  <w:num w:numId="7" w16cid:durableId="113401858">
    <w:abstractNumId w:val="12"/>
  </w:num>
  <w:num w:numId="8" w16cid:durableId="81148337">
    <w:abstractNumId w:val="27"/>
  </w:num>
  <w:num w:numId="9" w16cid:durableId="1825047515">
    <w:abstractNumId w:val="22"/>
  </w:num>
  <w:num w:numId="10" w16cid:durableId="367222121">
    <w:abstractNumId w:val="31"/>
  </w:num>
  <w:num w:numId="11" w16cid:durableId="1106925159">
    <w:abstractNumId w:val="20"/>
  </w:num>
  <w:num w:numId="12" w16cid:durableId="1651325566">
    <w:abstractNumId w:val="28"/>
  </w:num>
  <w:num w:numId="13" w16cid:durableId="1034696254">
    <w:abstractNumId w:val="16"/>
  </w:num>
  <w:num w:numId="14" w16cid:durableId="403993850">
    <w:abstractNumId w:val="11"/>
  </w:num>
  <w:num w:numId="15" w16cid:durableId="2064676743">
    <w:abstractNumId w:val="25"/>
  </w:num>
  <w:num w:numId="16" w16cid:durableId="984243160">
    <w:abstractNumId w:val="24"/>
  </w:num>
  <w:num w:numId="17" w16cid:durableId="1066298840">
    <w:abstractNumId w:val="26"/>
  </w:num>
  <w:num w:numId="18" w16cid:durableId="1360165136">
    <w:abstractNumId w:val="13"/>
  </w:num>
  <w:num w:numId="19" w16cid:durableId="836847824">
    <w:abstractNumId w:val="18"/>
  </w:num>
  <w:num w:numId="20" w16cid:durableId="481001380">
    <w:abstractNumId w:val="29"/>
  </w:num>
  <w:num w:numId="21" w16cid:durableId="2110925798">
    <w:abstractNumId w:val="32"/>
  </w:num>
  <w:num w:numId="22" w16cid:durableId="1580678375">
    <w:abstractNumId w:val="10"/>
  </w:num>
  <w:num w:numId="23" w16cid:durableId="1024598942">
    <w:abstractNumId w:val="23"/>
  </w:num>
  <w:num w:numId="24" w16cid:durableId="163279893">
    <w:abstractNumId w:val="9"/>
  </w:num>
  <w:num w:numId="25" w16cid:durableId="133302282">
    <w:abstractNumId w:val="7"/>
  </w:num>
  <w:num w:numId="26" w16cid:durableId="672031294">
    <w:abstractNumId w:val="6"/>
  </w:num>
  <w:num w:numId="27" w16cid:durableId="910626656">
    <w:abstractNumId w:val="5"/>
  </w:num>
  <w:num w:numId="28" w16cid:durableId="2136483615">
    <w:abstractNumId w:val="4"/>
  </w:num>
  <w:num w:numId="29" w16cid:durableId="309335097">
    <w:abstractNumId w:val="8"/>
  </w:num>
  <w:num w:numId="30" w16cid:durableId="2136167681">
    <w:abstractNumId w:val="3"/>
  </w:num>
  <w:num w:numId="31" w16cid:durableId="1637252134">
    <w:abstractNumId w:val="2"/>
  </w:num>
  <w:num w:numId="32" w16cid:durableId="272980931">
    <w:abstractNumId w:val="1"/>
  </w:num>
  <w:num w:numId="33" w16cid:durableId="2135102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91"/>
    <w:rsid w:val="00003377"/>
    <w:rsid w:val="000038C7"/>
    <w:rsid w:val="000045B0"/>
    <w:rsid w:val="00005A71"/>
    <w:rsid w:val="00005AA4"/>
    <w:rsid w:val="0000751A"/>
    <w:rsid w:val="0001107C"/>
    <w:rsid w:val="00011969"/>
    <w:rsid w:val="00015D68"/>
    <w:rsid w:val="00022585"/>
    <w:rsid w:val="00022E4A"/>
    <w:rsid w:val="00023094"/>
    <w:rsid w:val="00030653"/>
    <w:rsid w:val="00031035"/>
    <w:rsid w:val="00032F9C"/>
    <w:rsid w:val="000334A1"/>
    <w:rsid w:val="00034A9E"/>
    <w:rsid w:val="000351DA"/>
    <w:rsid w:val="0003607F"/>
    <w:rsid w:val="000378F8"/>
    <w:rsid w:val="0004071A"/>
    <w:rsid w:val="00040FE1"/>
    <w:rsid w:val="00041EF7"/>
    <w:rsid w:val="00042928"/>
    <w:rsid w:val="000435C6"/>
    <w:rsid w:val="00043992"/>
    <w:rsid w:val="00043F47"/>
    <w:rsid w:val="00044171"/>
    <w:rsid w:val="00050A8C"/>
    <w:rsid w:val="000533C3"/>
    <w:rsid w:val="00053412"/>
    <w:rsid w:val="000573C5"/>
    <w:rsid w:val="00061FD1"/>
    <w:rsid w:val="0006384B"/>
    <w:rsid w:val="0006563F"/>
    <w:rsid w:val="000666D4"/>
    <w:rsid w:val="000678B2"/>
    <w:rsid w:val="000700E9"/>
    <w:rsid w:val="00072FD5"/>
    <w:rsid w:val="0007315B"/>
    <w:rsid w:val="00074618"/>
    <w:rsid w:val="000755D4"/>
    <w:rsid w:val="000755DA"/>
    <w:rsid w:val="00076967"/>
    <w:rsid w:val="000777C4"/>
    <w:rsid w:val="00080344"/>
    <w:rsid w:val="00082C4E"/>
    <w:rsid w:val="0008351F"/>
    <w:rsid w:val="00085342"/>
    <w:rsid w:val="00085A24"/>
    <w:rsid w:val="00092564"/>
    <w:rsid w:val="000929E7"/>
    <w:rsid w:val="00093B09"/>
    <w:rsid w:val="00093B63"/>
    <w:rsid w:val="00093FBA"/>
    <w:rsid w:val="00094637"/>
    <w:rsid w:val="0009463D"/>
    <w:rsid w:val="00095B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6BFC"/>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5895"/>
    <w:rsid w:val="000E60A4"/>
    <w:rsid w:val="000E71D2"/>
    <w:rsid w:val="000E7459"/>
    <w:rsid w:val="000F23FD"/>
    <w:rsid w:val="000F344A"/>
    <w:rsid w:val="000F408F"/>
    <w:rsid w:val="000F5129"/>
    <w:rsid w:val="000F72EC"/>
    <w:rsid w:val="00101C7F"/>
    <w:rsid w:val="001074D0"/>
    <w:rsid w:val="00107688"/>
    <w:rsid w:val="00107F59"/>
    <w:rsid w:val="00114689"/>
    <w:rsid w:val="001149B7"/>
    <w:rsid w:val="0011598E"/>
    <w:rsid w:val="00117445"/>
    <w:rsid w:val="001178FB"/>
    <w:rsid w:val="00117E59"/>
    <w:rsid w:val="001202FA"/>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75775"/>
    <w:rsid w:val="00180357"/>
    <w:rsid w:val="00181200"/>
    <w:rsid w:val="00181629"/>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13FA"/>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5AE"/>
    <w:rsid w:val="001F49C9"/>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229C"/>
    <w:rsid w:val="00223B6E"/>
    <w:rsid w:val="00224088"/>
    <w:rsid w:val="00226442"/>
    <w:rsid w:val="00226622"/>
    <w:rsid w:val="0022751A"/>
    <w:rsid w:val="00227A2A"/>
    <w:rsid w:val="00230C94"/>
    <w:rsid w:val="00230F38"/>
    <w:rsid w:val="00236B5C"/>
    <w:rsid w:val="00240909"/>
    <w:rsid w:val="00241350"/>
    <w:rsid w:val="00242ED9"/>
    <w:rsid w:val="00250634"/>
    <w:rsid w:val="002510DD"/>
    <w:rsid w:val="0025439E"/>
    <w:rsid w:val="0026004D"/>
    <w:rsid w:val="002613C3"/>
    <w:rsid w:val="002638D9"/>
    <w:rsid w:val="002640DD"/>
    <w:rsid w:val="00265886"/>
    <w:rsid w:val="002659FF"/>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85E"/>
    <w:rsid w:val="00290AC0"/>
    <w:rsid w:val="00291809"/>
    <w:rsid w:val="00291DB0"/>
    <w:rsid w:val="00291EBA"/>
    <w:rsid w:val="00293997"/>
    <w:rsid w:val="00294475"/>
    <w:rsid w:val="0029538C"/>
    <w:rsid w:val="002A3E42"/>
    <w:rsid w:val="002A463F"/>
    <w:rsid w:val="002A5325"/>
    <w:rsid w:val="002A7EB2"/>
    <w:rsid w:val="002B0DC7"/>
    <w:rsid w:val="002B228A"/>
    <w:rsid w:val="002B4C4A"/>
    <w:rsid w:val="002B4E2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38D5"/>
    <w:rsid w:val="002D708F"/>
    <w:rsid w:val="002E37D0"/>
    <w:rsid w:val="002E472E"/>
    <w:rsid w:val="002E5DAB"/>
    <w:rsid w:val="002E65F5"/>
    <w:rsid w:val="003041F4"/>
    <w:rsid w:val="00305409"/>
    <w:rsid w:val="003066F0"/>
    <w:rsid w:val="00307468"/>
    <w:rsid w:val="00310DCD"/>
    <w:rsid w:val="003116C5"/>
    <w:rsid w:val="0031184A"/>
    <w:rsid w:val="00315636"/>
    <w:rsid w:val="003159B8"/>
    <w:rsid w:val="00315ADB"/>
    <w:rsid w:val="00316078"/>
    <w:rsid w:val="00316251"/>
    <w:rsid w:val="00317416"/>
    <w:rsid w:val="00317B13"/>
    <w:rsid w:val="00317DC2"/>
    <w:rsid w:val="00321123"/>
    <w:rsid w:val="00322556"/>
    <w:rsid w:val="003229A3"/>
    <w:rsid w:val="0032311A"/>
    <w:rsid w:val="003236C5"/>
    <w:rsid w:val="00323B97"/>
    <w:rsid w:val="0032425A"/>
    <w:rsid w:val="0032662A"/>
    <w:rsid w:val="00326FFE"/>
    <w:rsid w:val="00327163"/>
    <w:rsid w:val="00327523"/>
    <w:rsid w:val="00327FCF"/>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7D1"/>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0AD"/>
    <w:rsid w:val="003D7E1E"/>
    <w:rsid w:val="003E1A36"/>
    <w:rsid w:val="003E37CC"/>
    <w:rsid w:val="003E3D2D"/>
    <w:rsid w:val="003E4703"/>
    <w:rsid w:val="003E4838"/>
    <w:rsid w:val="003F0580"/>
    <w:rsid w:val="003F164F"/>
    <w:rsid w:val="003F2F71"/>
    <w:rsid w:val="003F3823"/>
    <w:rsid w:val="003F3DD0"/>
    <w:rsid w:val="003F581E"/>
    <w:rsid w:val="003F6030"/>
    <w:rsid w:val="003F60CF"/>
    <w:rsid w:val="003F672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3EC"/>
    <w:rsid w:val="00437395"/>
    <w:rsid w:val="004377AD"/>
    <w:rsid w:val="00445DB3"/>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0BAB"/>
    <w:rsid w:val="004817B5"/>
    <w:rsid w:val="00482CBB"/>
    <w:rsid w:val="00483AB3"/>
    <w:rsid w:val="004844E0"/>
    <w:rsid w:val="0048535C"/>
    <w:rsid w:val="004858A9"/>
    <w:rsid w:val="00485DBC"/>
    <w:rsid w:val="004866D2"/>
    <w:rsid w:val="00487902"/>
    <w:rsid w:val="004900AE"/>
    <w:rsid w:val="00492AE7"/>
    <w:rsid w:val="00493181"/>
    <w:rsid w:val="0049446B"/>
    <w:rsid w:val="00496101"/>
    <w:rsid w:val="004961C1"/>
    <w:rsid w:val="0049767D"/>
    <w:rsid w:val="004A0621"/>
    <w:rsid w:val="004A1010"/>
    <w:rsid w:val="004A4556"/>
    <w:rsid w:val="004A6F40"/>
    <w:rsid w:val="004A74FC"/>
    <w:rsid w:val="004B020A"/>
    <w:rsid w:val="004B0512"/>
    <w:rsid w:val="004B3A56"/>
    <w:rsid w:val="004B568B"/>
    <w:rsid w:val="004B75B7"/>
    <w:rsid w:val="004B7D31"/>
    <w:rsid w:val="004C0772"/>
    <w:rsid w:val="004C482B"/>
    <w:rsid w:val="004C56E4"/>
    <w:rsid w:val="004C5DC5"/>
    <w:rsid w:val="004D0CFD"/>
    <w:rsid w:val="004D273F"/>
    <w:rsid w:val="004D32B1"/>
    <w:rsid w:val="004D6D2F"/>
    <w:rsid w:val="004D6D5A"/>
    <w:rsid w:val="004D7AC5"/>
    <w:rsid w:val="004E03B5"/>
    <w:rsid w:val="004E096A"/>
    <w:rsid w:val="004E1C2C"/>
    <w:rsid w:val="004E1D19"/>
    <w:rsid w:val="004E3B34"/>
    <w:rsid w:val="004F04B3"/>
    <w:rsid w:val="004F0DBF"/>
    <w:rsid w:val="004F2210"/>
    <w:rsid w:val="004F28FA"/>
    <w:rsid w:val="004F36F8"/>
    <w:rsid w:val="004F4CC9"/>
    <w:rsid w:val="004F4D3A"/>
    <w:rsid w:val="004F7E82"/>
    <w:rsid w:val="00500511"/>
    <w:rsid w:val="0050132F"/>
    <w:rsid w:val="0050432B"/>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1948"/>
    <w:rsid w:val="005821FA"/>
    <w:rsid w:val="00582AF2"/>
    <w:rsid w:val="00584547"/>
    <w:rsid w:val="005863BB"/>
    <w:rsid w:val="0059089A"/>
    <w:rsid w:val="005915BD"/>
    <w:rsid w:val="00592D74"/>
    <w:rsid w:val="00593B6D"/>
    <w:rsid w:val="00596314"/>
    <w:rsid w:val="00597530"/>
    <w:rsid w:val="00597D7D"/>
    <w:rsid w:val="005A17C6"/>
    <w:rsid w:val="005A45A7"/>
    <w:rsid w:val="005A5F21"/>
    <w:rsid w:val="005A5F4E"/>
    <w:rsid w:val="005B0DB1"/>
    <w:rsid w:val="005B270E"/>
    <w:rsid w:val="005B4396"/>
    <w:rsid w:val="005B4CA9"/>
    <w:rsid w:val="005B4DC6"/>
    <w:rsid w:val="005B5B04"/>
    <w:rsid w:val="005B6493"/>
    <w:rsid w:val="005B6A30"/>
    <w:rsid w:val="005B6DEF"/>
    <w:rsid w:val="005C0FBD"/>
    <w:rsid w:val="005C21C9"/>
    <w:rsid w:val="005C238F"/>
    <w:rsid w:val="005C35A6"/>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0F7"/>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014"/>
    <w:rsid w:val="006257ED"/>
    <w:rsid w:val="006263D2"/>
    <w:rsid w:val="00626565"/>
    <w:rsid w:val="00627E45"/>
    <w:rsid w:val="0063137A"/>
    <w:rsid w:val="00633653"/>
    <w:rsid w:val="00635858"/>
    <w:rsid w:val="006372A8"/>
    <w:rsid w:val="00642044"/>
    <w:rsid w:val="006426EF"/>
    <w:rsid w:val="006445ED"/>
    <w:rsid w:val="0064474B"/>
    <w:rsid w:val="006451EF"/>
    <w:rsid w:val="006453B0"/>
    <w:rsid w:val="00647210"/>
    <w:rsid w:val="0065176F"/>
    <w:rsid w:val="00651BB5"/>
    <w:rsid w:val="006532F1"/>
    <w:rsid w:val="00653C11"/>
    <w:rsid w:val="00653DE4"/>
    <w:rsid w:val="006548A8"/>
    <w:rsid w:val="00657A11"/>
    <w:rsid w:val="00657B6E"/>
    <w:rsid w:val="00662A00"/>
    <w:rsid w:val="00665C47"/>
    <w:rsid w:val="00666BE5"/>
    <w:rsid w:val="00670612"/>
    <w:rsid w:val="006726FD"/>
    <w:rsid w:val="00675B20"/>
    <w:rsid w:val="00675C5B"/>
    <w:rsid w:val="00675EE7"/>
    <w:rsid w:val="0068317C"/>
    <w:rsid w:val="006844A0"/>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B99"/>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353"/>
    <w:rsid w:val="0071260F"/>
    <w:rsid w:val="007127E4"/>
    <w:rsid w:val="00714A71"/>
    <w:rsid w:val="00714AC8"/>
    <w:rsid w:val="00715846"/>
    <w:rsid w:val="00715F8E"/>
    <w:rsid w:val="0072161D"/>
    <w:rsid w:val="00723045"/>
    <w:rsid w:val="00723E6C"/>
    <w:rsid w:val="00724280"/>
    <w:rsid w:val="0073105D"/>
    <w:rsid w:val="0073280E"/>
    <w:rsid w:val="00737781"/>
    <w:rsid w:val="00740A02"/>
    <w:rsid w:val="007469D2"/>
    <w:rsid w:val="00747203"/>
    <w:rsid w:val="007500B8"/>
    <w:rsid w:val="00750D13"/>
    <w:rsid w:val="00755703"/>
    <w:rsid w:val="00757C60"/>
    <w:rsid w:val="00763B7B"/>
    <w:rsid w:val="00765F19"/>
    <w:rsid w:val="00766AEA"/>
    <w:rsid w:val="00766BA5"/>
    <w:rsid w:val="00767F33"/>
    <w:rsid w:val="007709BE"/>
    <w:rsid w:val="007727B0"/>
    <w:rsid w:val="0077293C"/>
    <w:rsid w:val="007738E4"/>
    <w:rsid w:val="00775D57"/>
    <w:rsid w:val="0077649F"/>
    <w:rsid w:val="0077670D"/>
    <w:rsid w:val="00776E25"/>
    <w:rsid w:val="00777214"/>
    <w:rsid w:val="00777C70"/>
    <w:rsid w:val="007809A1"/>
    <w:rsid w:val="00781029"/>
    <w:rsid w:val="00784EE2"/>
    <w:rsid w:val="00786CC4"/>
    <w:rsid w:val="007872F6"/>
    <w:rsid w:val="0079058F"/>
    <w:rsid w:val="00791E13"/>
    <w:rsid w:val="0079220D"/>
    <w:rsid w:val="007922A8"/>
    <w:rsid w:val="00792342"/>
    <w:rsid w:val="007946F5"/>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6FD5"/>
    <w:rsid w:val="007F71D6"/>
    <w:rsid w:val="007F7259"/>
    <w:rsid w:val="008040A8"/>
    <w:rsid w:val="008051E6"/>
    <w:rsid w:val="0080723E"/>
    <w:rsid w:val="0081015C"/>
    <w:rsid w:val="00813DD2"/>
    <w:rsid w:val="00813EF4"/>
    <w:rsid w:val="00813F1F"/>
    <w:rsid w:val="00814BB9"/>
    <w:rsid w:val="00815FD0"/>
    <w:rsid w:val="008171D4"/>
    <w:rsid w:val="00820EE7"/>
    <w:rsid w:val="00821E4F"/>
    <w:rsid w:val="00823D8C"/>
    <w:rsid w:val="00824EDF"/>
    <w:rsid w:val="00826DCF"/>
    <w:rsid w:val="008279FA"/>
    <w:rsid w:val="008306B8"/>
    <w:rsid w:val="008309DF"/>
    <w:rsid w:val="00830CAC"/>
    <w:rsid w:val="008327E0"/>
    <w:rsid w:val="00837923"/>
    <w:rsid w:val="00837927"/>
    <w:rsid w:val="00840B84"/>
    <w:rsid w:val="00840E53"/>
    <w:rsid w:val="008422CD"/>
    <w:rsid w:val="00842933"/>
    <w:rsid w:val="008431B0"/>
    <w:rsid w:val="00844FC9"/>
    <w:rsid w:val="0084534E"/>
    <w:rsid w:val="00845BDB"/>
    <w:rsid w:val="00846084"/>
    <w:rsid w:val="008461E9"/>
    <w:rsid w:val="00846AD0"/>
    <w:rsid w:val="008512F0"/>
    <w:rsid w:val="008516C5"/>
    <w:rsid w:val="00856BA0"/>
    <w:rsid w:val="00861C05"/>
    <w:rsid w:val="008626E7"/>
    <w:rsid w:val="008649E2"/>
    <w:rsid w:val="00866EFC"/>
    <w:rsid w:val="00870621"/>
    <w:rsid w:val="00870EE7"/>
    <w:rsid w:val="00873747"/>
    <w:rsid w:val="008737CC"/>
    <w:rsid w:val="008743C3"/>
    <w:rsid w:val="00874CD1"/>
    <w:rsid w:val="0088104D"/>
    <w:rsid w:val="008844E8"/>
    <w:rsid w:val="008863B9"/>
    <w:rsid w:val="00887980"/>
    <w:rsid w:val="00891A3C"/>
    <w:rsid w:val="00891B2C"/>
    <w:rsid w:val="00891BE9"/>
    <w:rsid w:val="00893CF7"/>
    <w:rsid w:val="008945F4"/>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2418"/>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1541"/>
    <w:rsid w:val="00902445"/>
    <w:rsid w:val="009034CF"/>
    <w:rsid w:val="009042A5"/>
    <w:rsid w:val="0090504C"/>
    <w:rsid w:val="009057D8"/>
    <w:rsid w:val="00907BF3"/>
    <w:rsid w:val="009102C1"/>
    <w:rsid w:val="0091136E"/>
    <w:rsid w:val="009118D9"/>
    <w:rsid w:val="00912377"/>
    <w:rsid w:val="00913A82"/>
    <w:rsid w:val="00913A9F"/>
    <w:rsid w:val="009148DE"/>
    <w:rsid w:val="00916B61"/>
    <w:rsid w:val="00921169"/>
    <w:rsid w:val="00923CE7"/>
    <w:rsid w:val="009251D7"/>
    <w:rsid w:val="00926590"/>
    <w:rsid w:val="00930FD0"/>
    <w:rsid w:val="009326BD"/>
    <w:rsid w:val="00932712"/>
    <w:rsid w:val="00935266"/>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0E52"/>
    <w:rsid w:val="0096173D"/>
    <w:rsid w:val="009637C6"/>
    <w:rsid w:val="009641AD"/>
    <w:rsid w:val="009668E1"/>
    <w:rsid w:val="00967F15"/>
    <w:rsid w:val="009750D2"/>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E03"/>
    <w:rsid w:val="009C5356"/>
    <w:rsid w:val="009C5FC0"/>
    <w:rsid w:val="009C7D58"/>
    <w:rsid w:val="009D7203"/>
    <w:rsid w:val="009D75D7"/>
    <w:rsid w:val="009D7CA0"/>
    <w:rsid w:val="009D7CA1"/>
    <w:rsid w:val="009E12EE"/>
    <w:rsid w:val="009E1942"/>
    <w:rsid w:val="009E3297"/>
    <w:rsid w:val="009E40E4"/>
    <w:rsid w:val="009E5657"/>
    <w:rsid w:val="009E6E63"/>
    <w:rsid w:val="009E762F"/>
    <w:rsid w:val="009F059F"/>
    <w:rsid w:val="009F0FC9"/>
    <w:rsid w:val="009F3891"/>
    <w:rsid w:val="009F6145"/>
    <w:rsid w:val="009F734F"/>
    <w:rsid w:val="00A02F75"/>
    <w:rsid w:val="00A032E4"/>
    <w:rsid w:val="00A03921"/>
    <w:rsid w:val="00A07829"/>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253"/>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20C"/>
    <w:rsid w:val="00A6745B"/>
    <w:rsid w:val="00A702F1"/>
    <w:rsid w:val="00A7075D"/>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5E9B"/>
    <w:rsid w:val="00AA6E39"/>
    <w:rsid w:val="00AA6FEE"/>
    <w:rsid w:val="00AB054E"/>
    <w:rsid w:val="00AB16B1"/>
    <w:rsid w:val="00AB1C1C"/>
    <w:rsid w:val="00AB26AA"/>
    <w:rsid w:val="00AB3330"/>
    <w:rsid w:val="00AC11BF"/>
    <w:rsid w:val="00AC1C0F"/>
    <w:rsid w:val="00AC21CF"/>
    <w:rsid w:val="00AC496D"/>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61A1"/>
    <w:rsid w:val="00B27021"/>
    <w:rsid w:val="00B31727"/>
    <w:rsid w:val="00B31A97"/>
    <w:rsid w:val="00B3318B"/>
    <w:rsid w:val="00B342C8"/>
    <w:rsid w:val="00B34A5C"/>
    <w:rsid w:val="00B3555B"/>
    <w:rsid w:val="00B35F25"/>
    <w:rsid w:val="00B37383"/>
    <w:rsid w:val="00B37636"/>
    <w:rsid w:val="00B4086D"/>
    <w:rsid w:val="00B42346"/>
    <w:rsid w:val="00B43275"/>
    <w:rsid w:val="00B44898"/>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346"/>
    <w:rsid w:val="00B93C71"/>
    <w:rsid w:val="00B940B7"/>
    <w:rsid w:val="00B95CE4"/>
    <w:rsid w:val="00B968C8"/>
    <w:rsid w:val="00BA14BF"/>
    <w:rsid w:val="00BA3EC5"/>
    <w:rsid w:val="00BA3F12"/>
    <w:rsid w:val="00BA5196"/>
    <w:rsid w:val="00BA51D9"/>
    <w:rsid w:val="00BA662E"/>
    <w:rsid w:val="00BB1A9A"/>
    <w:rsid w:val="00BB211E"/>
    <w:rsid w:val="00BB5D7A"/>
    <w:rsid w:val="00BB5DFC"/>
    <w:rsid w:val="00BC3E48"/>
    <w:rsid w:val="00BC4279"/>
    <w:rsid w:val="00BC4FE7"/>
    <w:rsid w:val="00BC69A4"/>
    <w:rsid w:val="00BD00DF"/>
    <w:rsid w:val="00BD1167"/>
    <w:rsid w:val="00BD279D"/>
    <w:rsid w:val="00BD5609"/>
    <w:rsid w:val="00BD5EA2"/>
    <w:rsid w:val="00BD6707"/>
    <w:rsid w:val="00BD6BB8"/>
    <w:rsid w:val="00BD6CDC"/>
    <w:rsid w:val="00BD706A"/>
    <w:rsid w:val="00BD7488"/>
    <w:rsid w:val="00BE1728"/>
    <w:rsid w:val="00BE246A"/>
    <w:rsid w:val="00BE2E4C"/>
    <w:rsid w:val="00BE41B8"/>
    <w:rsid w:val="00BE42BD"/>
    <w:rsid w:val="00BE455D"/>
    <w:rsid w:val="00BE52E8"/>
    <w:rsid w:val="00BE738D"/>
    <w:rsid w:val="00BF1FED"/>
    <w:rsid w:val="00BF2A17"/>
    <w:rsid w:val="00BF465D"/>
    <w:rsid w:val="00BF60D3"/>
    <w:rsid w:val="00C02000"/>
    <w:rsid w:val="00C025CE"/>
    <w:rsid w:val="00C029DE"/>
    <w:rsid w:val="00C02BB9"/>
    <w:rsid w:val="00C03344"/>
    <w:rsid w:val="00C03636"/>
    <w:rsid w:val="00C056AB"/>
    <w:rsid w:val="00C0769E"/>
    <w:rsid w:val="00C07772"/>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1F4"/>
    <w:rsid w:val="00CA483A"/>
    <w:rsid w:val="00CA7ACA"/>
    <w:rsid w:val="00CB3359"/>
    <w:rsid w:val="00CB37FD"/>
    <w:rsid w:val="00CB3E73"/>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92E"/>
    <w:rsid w:val="00D04D6F"/>
    <w:rsid w:val="00D06D51"/>
    <w:rsid w:val="00D07FBB"/>
    <w:rsid w:val="00D107A4"/>
    <w:rsid w:val="00D13AE9"/>
    <w:rsid w:val="00D15497"/>
    <w:rsid w:val="00D17E19"/>
    <w:rsid w:val="00D20B35"/>
    <w:rsid w:val="00D2356D"/>
    <w:rsid w:val="00D24991"/>
    <w:rsid w:val="00D2697C"/>
    <w:rsid w:val="00D2737B"/>
    <w:rsid w:val="00D27F85"/>
    <w:rsid w:val="00D34A0A"/>
    <w:rsid w:val="00D3560D"/>
    <w:rsid w:val="00D37C1D"/>
    <w:rsid w:val="00D4098A"/>
    <w:rsid w:val="00D427E0"/>
    <w:rsid w:val="00D4398E"/>
    <w:rsid w:val="00D46C56"/>
    <w:rsid w:val="00D46CE6"/>
    <w:rsid w:val="00D46E69"/>
    <w:rsid w:val="00D4777E"/>
    <w:rsid w:val="00D50255"/>
    <w:rsid w:val="00D54BE5"/>
    <w:rsid w:val="00D55E6F"/>
    <w:rsid w:val="00D56094"/>
    <w:rsid w:val="00D56579"/>
    <w:rsid w:val="00D57316"/>
    <w:rsid w:val="00D60160"/>
    <w:rsid w:val="00D616E5"/>
    <w:rsid w:val="00D65411"/>
    <w:rsid w:val="00D65D79"/>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1393"/>
    <w:rsid w:val="00DB20E5"/>
    <w:rsid w:val="00DB4189"/>
    <w:rsid w:val="00DC041D"/>
    <w:rsid w:val="00DC3231"/>
    <w:rsid w:val="00DC5CCC"/>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17F8F"/>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4A30"/>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0A25"/>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5F4"/>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171F"/>
    <w:rsid w:val="00F730C1"/>
    <w:rsid w:val="00F7406C"/>
    <w:rsid w:val="00F74681"/>
    <w:rsid w:val="00F756B6"/>
    <w:rsid w:val="00F76BBB"/>
    <w:rsid w:val="00F810BE"/>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21D8"/>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5D44"/>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593B6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93B6D"/>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593B6D"/>
    <w:rPr>
      <w:color w:val="605E5C"/>
      <w:shd w:val="clear" w:color="auto" w:fill="E1DFDD"/>
    </w:rPr>
  </w:style>
  <w:style w:type="paragraph" w:customStyle="1" w:styleId="HO">
    <w:name w:val="HO"/>
    <w:basedOn w:val="Normal"/>
    <w:rsid w:val="00593B6D"/>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593B6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93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593B6D"/>
    <w:rPr>
      <w:color w:val="2B579A"/>
      <w:shd w:val="clear" w:color="auto" w:fill="E6E6E6"/>
    </w:rPr>
  </w:style>
  <w:style w:type="paragraph" w:customStyle="1" w:styleId="ZC">
    <w:name w:val="ZC"/>
    <w:rsid w:val="00593B6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93B6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93B6D"/>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593B6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93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93B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93B6D"/>
    <w:rPr>
      <w:rFonts w:ascii="Times New Roman" w:eastAsia="Times New Roman" w:hAnsi="Times New Roman"/>
      <w:lang w:val="en-GB" w:eastAsia="en-GB"/>
    </w:rPr>
  </w:style>
  <w:style w:type="paragraph" w:styleId="BodyText2">
    <w:name w:val="Body Text 2"/>
    <w:basedOn w:val="Normal"/>
    <w:link w:val="BodyText2Char"/>
    <w:rsid w:val="00593B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93B6D"/>
    <w:rPr>
      <w:rFonts w:ascii="Times New Roman" w:eastAsia="Times New Roman" w:hAnsi="Times New Roman"/>
      <w:lang w:val="en-GB" w:eastAsia="en-GB"/>
    </w:rPr>
  </w:style>
  <w:style w:type="paragraph" w:styleId="BodyText3">
    <w:name w:val="Body Text 3"/>
    <w:basedOn w:val="Normal"/>
    <w:link w:val="BodyText3Char"/>
    <w:rsid w:val="00593B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93B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93B6D"/>
    <w:pPr>
      <w:spacing w:after="180"/>
      <w:ind w:firstLine="360"/>
    </w:pPr>
  </w:style>
  <w:style w:type="character" w:customStyle="1" w:styleId="BodyTextFirstIndentChar">
    <w:name w:val="Body Text First Indent Char"/>
    <w:basedOn w:val="BodyTextChar"/>
    <w:link w:val="BodyTextFirstIndent"/>
    <w:rsid w:val="00593B6D"/>
    <w:rPr>
      <w:rFonts w:ascii="Times New Roman" w:eastAsia="Times New Roman" w:hAnsi="Times New Roman"/>
      <w:lang w:val="en-GB" w:eastAsia="en-GB"/>
    </w:rPr>
  </w:style>
  <w:style w:type="paragraph" w:styleId="BodyTextIndent">
    <w:name w:val="Body Text Indent"/>
    <w:basedOn w:val="Normal"/>
    <w:link w:val="BodyTextIndentChar"/>
    <w:rsid w:val="00593B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93B6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93B6D"/>
    <w:pPr>
      <w:spacing w:after="180"/>
      <w:ind w:left="360" w:firstLine="360"/>
    </w:pPr>
  </w:style>
  <w:style w:type="character" w:customStyle="1" w:styleId="BodyTextFirstIndent2Char">
    <w:name w:val="Body Text First Indent 2 Char"/>
    <w:basedOn w:val="BodyTextIndentChar"/>
    <w:link w:val="BodyTextFirstIndent2"/>
    <w:rsid w:val="00593B6D"/>
    <w:rPr>
      <w:rFonts w:ascii="Times New Roman" w:eastAsia="Times New Roman" w:hAnsi="Times New Roman"/>
      <w:lang w:val="en-GB" w:eastAsia="en-GB"/>
    </w:rPr>
  </w:style>
  <w:style w:type="paragraph" w:styleId="BodyTextIndent2">
    <w:name w:val="Body Text Indent 2"/>
    <w:basedOn w:val="Normal"/>
    <w:link w:val="BodyTextIndent2Char"/>
    <w:rsid w:val="00593B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93B6D"/>
    <w:rPr>
      <w:rFonts w:ascii="Times New Roman" w:eastAsia="Times New Roman" w:hAnsi="Times New Roman"/>
      <w:lang w:val="en-GB" w:eastAsia="en-GB"/>
    </w:rPr>
  </w:style>
  <w:style w:type="paragraph" w:styleId="BodyTextIndent3">
    <w:name w:val="Body Text Indent 3"/>
    <w:basedOn w:val="Normal"/>
    <w:link w:val="BodyTextIndent3Char"/>
    <w:rsid w:val="00593B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93B6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93B6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93B6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93B6D"/>
    <w:rPr>
      <w:rFonts w:ascii="Times New Roman" w:hAnsi="Times New Roman"/>
      <w:lang w:val="en-GB" w:eastAsia="en-US"/>
    </w:rPr>
  </w:style>
  <w:style w:type="character" w:customStyle="1" w:styleId="CommentSubjectChar">
    <w:name w:val="Comment Subject Char"/>
    <w:basedOn w:val="CommentTextChar"/>
    <w:link w:val="CommentSubject"/>
    <w:rsid w:val="00593B6D"/>
    <w:rPr>
      <w:rFonts w:ascii="Times New Roman" w:hAnsi="Times New Roman"/>
      <w:b/>
      <w:bCs/>
      <w:lang w:val="en-GB" w:eastAsia="en-US"/>
    </w:rPr>
  </w:style>
  <w:style w:type="paragraph" w:styleId="Date">
    <w:name w:val="Date"/>
    <w:basedOn w:val="Normal"/>
    <w:next w:val="Normal"/>
    <w:link w:val="DateChar"/>
    <w:rsid w:val="00593B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93B6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93B6D"/>
    <w:rPr>
      <w:rFonts w:ascii="Tahoma" w:hAnsi="Tahoma" w:cs="Tahoma"/>
      <w:shd w:val="clear" w:color="auto" w:fill="000080"/>
      <w:lang w:val="en-GB" w:eastAsia="en-US"/>
    </w:rPr>
  </w:style>
  <w:style w:type="paragraph" w:styleId="E-mailSignature">
    <w:name w:val="E-mail Signature"/>
    <w:basedOn w:val="Normal"/>
    <w:link w:val="E-mailSignatureChar"/>
    <w:rsid w:val="00593B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93B6D"/>
    <w:rPr>
      <w:rFonts w:ascii="Times New Roman" w:eastAsia="Times New Roman" w:hAnsi="Times New Roman"/>
      <w:lang w:val="en-GB" w:eastAsia="en-GB"/>
    </w:rPr>
  </w:style>
  <w:style w:type="paragraph" w:styleId="EndnoteText">
    <w:name w:val="endnote text"/>
    <w:basedOn w:val="Normal"/>
    <w:link w:val="EndnoteTextChar"/>
    <w:rsid w:val="00593B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93B6D"/>
    <w:rPr>
      <w:rFonts w:ascii="Times New Roman" w:eastAsia="Times New Roman" w:hAnsi="Times New Roman"/>
      <w:lang w:val="en-GB" w:eastAsia="en-GB"/>
    </w:rPr>
  </w:style>
  <w:style w:type="paragraph" w:styleId="EnvelopeAddress">
    <w:name w:val="envelope address"/>
    <w:basedOn w:val="Normal"/>
    <w:rsid w:val="00593B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93B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93B6D"/>
    <w:rPr>
      <w:rFonts w:ascii="Times New Roman" w:hAnsi="Times New Roman"/>
      <w:sz w:val="16"/>
      <w:lang w:val="en-GB" w:eastAsia="en-US"/>
    </w:rPr>
  </w:style>
  <w:style w:type="paragraph" w:styleId="HTMLAddress">
    <w:name w:val="HTML Address"/>
    <w:basedOn w:val="Normal"/>
    <w:link w:val="HTMLAddressChar"/>
    <w:rsid w:val="00593B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93B6D"/>
    <w:rPr>
      <w:rFonts w:ascii="Times New Roman" w:eastAsia="Times New Roman" w:hAnsi="Times New Roman"/>
      <w:i/>
      <w:iCs/>
      <w:lang w:val="en-GB" w:eastAsia="en-GB"/>
    </w:rPr>
  </w:style>
  <w:style w:type="paragraph" w:styleId="HTMLPreformatted">
    <w:name w:val="HTML Preformatted"/>
    <w:basedOn w:val="Normal"/>
    <w:link w:val="HTMLPreformattedChar"/>
    <w:rsid w:val="00593B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93B6D"/>
    <w:rPr>
      <w:rFonts w:ascii="Consolas" w:eastAsia="Times New Roman" w:hAnsi="Consolas"/>
      <w:lang w:val="en-GB" w:eastAsia="en-GB"/>
    </w:rPr>
  </w:style>
  <w:style w:type="paragraph" w:styleId="Index3">
    <w:name w:val="index 3"/>
    <w:basedOn w:val="Normal"/>
    <w:next w:val="Normal"/>
    <w:rsid w:val="00593B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93B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93B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93B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93B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93B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93B6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93B6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93B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93B6D"/>
    <w:rPr>
      <w:rFonts w:ascii="Times New Roman" w:eastAsia="Times New Roman" w:hAnsi="Times New Roman"/>
      <w:i/>
      <w:iCs/>
      <w:color w:val="4F81BD" w:themeColor="accent1"/>
      <w:lang w:val="en-GB" w:eastAsia="en-GB"/>
    </w:rPr>
  </w:style>
  <w:style w:type="paragraph" w:styleId="ListContinue">
    <w:name w:val="List Continue"/>
    <w:basedOn w:val="Normal"/>
    <w:rsid w:val="00593B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93B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93B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93B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93B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93B6D"/>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93B6D"/>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93B6D"/>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93B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93B6D"/>
    <w:rPr>
      <w:rFonts w:ascii="Consolas" w:eastAsia="Times New Roman" w:hAnsi="Consolas"/>
      <w:lang w:val="en-GB" w:eastAsia="en-US"/>
    </w:rPr>
  </w:style>
  <w:style w:type="paragraph" w:styleId="MessageHeader">
    <w:name w:val="Message Header"/>
    <w:basedOn w:val="Normal"/>
    <w:link w:val="MessageHeaderChar"/>
    <w:rsid w:val="00593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93B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3B6D"/>
    <w:rPr>
      <w:rFonts w:ascii="Times New Roman" w:eastAsia="Times New Roman" w:hAnsi="Times New Roman"/>
      <w:lang w:val="en-GB" w:eastAsia="en-US"/>
    </w:rPr>
  </w:style>
  <w:style w:type="paragraph" w:styleId="NormalIndent">
    <w:name w:val="Normal Indent"/>
    <w:basedOn w:val="Normal"/>
    <w:rsid w:val="00593B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93B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93B6D"/>
    <w:rPr>
      <w:rFonts w:ascii="Times New Roman" w:eastAsia="Times New Roman" w:hAnsi="Times New Roman"/>
      <w:lang w:val="en-GB" w:eastAsia="en-GB"/>
    </w:rPr>
  </w:style>
  <w:style w:type="paragraph" w:styleId="PlainText">
    <w:name w:val="Plain Text"/>
    <w:basedOn w:val="Normal"/>
    <w:link w:val="PlainTextChar"/>
    <w:rsid w:val="00593B6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93B6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93B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93B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93B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93B6D"/>
    <w:rPr>
      <w:rFonts w:ascii="Times New Roman" w:eastAsia="Times New Roman" w:hAnsi="Times New Roman"/>
      <w:lang w:val="en-GB" w:eastAsia="en-GB"/>
    </w:rPr>
  </w:style>
  <w:style w:type="paragraph" w:styleId="Signature">
    <w:name w:val="Signature"/>
    <w:basedOn w:val="Normal"/>
    <w:link w:val="Signature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93B6D"/>
    <w:rPr>
      <w:rFonts w:ascii="Times New Roman" w:eastAsia="Times New Roman" w:hAnsi="Times New Roman"/>
      <w:lang w:val="en-GB" w:eastAsia="en-GB"/>
    </w:rPr>
  </w:style>
  <w:style w:type="paragraph" w:styleId="Subtitle">
    <w:name w:val="Subtitle"/>
    <w:basedOn w:val="Normal"/>
    <w:next w:val="Normal"/>
    <w:link w:val="SubtitleChar"/>
    <w:qFormat/>
    <w:rsid w:val="00593B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3B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93B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93B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93B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3B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93B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3D926-BA6F-4093-AD3B-B3431454B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3661</Words>
  <Characters>20868</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2023-11-17T19:17:00Z</dcterms:created>
  <dcterms:modified xsi:type="dcterms:W3CDTF">2023-11-17T19:17:00Z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